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79302D1A"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w:t>
      </w:r>
      <w:r w:rsidR="00837AAB">
        <w:rPr>
          <w:b/>
          <w:i/>
          <w:noProof/>
          <w:sz w:val="28"/>
        </w:rPr>
        <w:t>6575</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14F7A944"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w:t>
            </w:r>
            <w:r w:rsidR="00CA0AC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C4768F6"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A8054E">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w:t>
            </w:r>
            <w:r w:rsidR="00CA0AC4">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81D2C1A"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376B4D">
              <w:rPr>
                <w:noProof/>
              </w:rPr>
              <w:t>2</w:t>
            </w:r>
            <w:r w:rsidR="00837AAB">
              <w:rPr>
                <w:noProof/>
              </w:rPr>
              <w:t>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A3D5B9E" w:rsidR="001972F3" w:rsidRDefault="00CA0AC4" w:rsidP="00814B1C">
            <w:pPr>
              <w:pStyle w:val="CRCoverPage"/>
              <w:spacing w:after="0"/>
              <w:ind w:left="100"/>
              <w:rPr>
                <w:noProof/>
              </w:rPr>
            </w:pPr>
            <w:r>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92ED9" w14:textId="77777777" w:rsidR="00D234B6" w:rsidRDefault="00D234B6" w:rsidP="00D234B6">
      <w:pPr>
        <w:pStyle w:val="H6"/>
        <w:rPr>
          <w:lang w:eastAsia="sv-SE"/>
        </w:rPr>
      </w:pPr>
      <w:bookmarkStart w:id="36" w:name="_Toc21102790"/>
      <w:bookmarkStart w:id="37" w:name="_Toc29810639"/>
      <w:bookmarkStart w:id="38" w:name="_Toc36635991"/>
      <w:bookmarkStart w:id="39" w:name="_Toc37272937"/>
      <w:bookmarkStart w:id="40" w:name="_Toc45886016"/>
      <w:bookmarkEnd w:id="22"/>
      <w:bookmarkEnd w:id="23"/>
      <w:bookmarkEnd w:id="24"/>
      <w:bookmarkEnd w:id="25"/>
      <w:bookmarkEnd w:id="26"/>
      <w:bookmarkEnd w:id="27"/>
      <w:bookmarkEnd w:id="28"/>
      <w:bookmarkEnd w:id="29"/>
      <w:bookmarkEnd w:id="30"/>
      <w:bookmarkEnd w:id="31"/>
      <w:bookmarkEnd w:id="32"/>
      <w:bookmarkEnd w:id="33"/>
      <w:bookmarkEnd w:id="34"/>
      <w:bookmarkEnd w:id="35"/>
      <w:r>
        <w:t>6.7.5.4.5.1</w:t>
      </w:r>
      <w:r>
        <w:tab/>
        <w:t xml:space="preserve">Test requirement for </w:t>
      </w:r>
      <w:r>
        <w:rPr>
          <w:i/>
        </w:rPr>
        <w:t>BS type 1-O</w:t>
      </w:r>
      <w:bookmarkEnd w:id="36"/>
      <w:bookmarkEnd w:id="37"/>
      <w:bookmarkEnd w:id="38"/>
      <w:bookmarkEnd w:id="39"/>
      <w:bookmarkEnd w:id="40"/>
    </w:p>
    <w:p w14:paraId="67671199" w14:textId="77777777" w:rsidR="00D234B6" w:rsidRDefault="00D234B6" w:rsidP="00D234B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781B1875" w14:textId="77777777" w:rsidR="00D234B6" w:rsidRDefault="00D234B6" w:rsidP="00D234B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D234B6" w14:paraId="21C96854" w14:textId="77777777" w:rsidTr="00D234B6">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28646B3" w14:textId="77777777" w:rsidR="00D234B6" w:rsidRDefault="00D234B6">
            <w:pPr>
              <w:pStyle w:val="TAH"/>
            </w:pPr>
            <w: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4532728" w14:textId="77777777" w:rsidR="00D234B6" w:rsidRDefault="00D234B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511F31C" w14:textId="77777777" w:rsidR="00D234B6" w:rsidRDefault="00D234B6">
            <w:pPr>
              <w:pStyle w:val="TAH"/>
            </w:pPr>
            <w:r>
              <w:t>Test limit</w:t>
            </w:r>
          </w:p>
        </w:tc>
        <w:tc>
          <w:tcPr>
            <w:tcW w:w="1416" w:type="dxa"/>
            <w:tcBorders>
              <w:top w:val="single" w:sz="2" w:space="0" w:color="auto"/>
              <w:left w:val="single" w:sz="2" w:space="0" w:color="auto"/>
              <w:bottom w:val="single" w:sz="2" w:space="0" w:color="auto"/>
              <w:right w:val="single" w:sz="2" w:space="0" w:color="auto"/>
            </w:tcBorders>
            <w:hideMark/>
          </w:tcPr>
          <w:p w14:paraId="4CA8613F" w14:textId="77777777" w:rsidR="00D234B6" w:rsidRDefault="00D234B6">
            <w:pPr>
              <w:pStyle w:val="TAH"/>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2A79343" w14:textId="77777777" w:rsidR="00D234B6" w:rsidRDefault="00D234B6">
            <w:pPr>
              <w:pStyle w:val="TAH"/>
            </w:pPr>
            <w:r>
              <w:t>Notes</w:t>
            </w:r>
          </w:p>
        </w:tc>
      </w:tr>
      <w:tr w:rsidR="00D234B6" w14:paraId="42FEBBD2"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B42313" w14:textId="77777777" w:rsidR="00D234B6" w:rsidRDefault="00D234B6">
            <w:pPr>
              <w:pStyle w:val="TAC"/>
            </w:pPr>
            <w:r>
              <w:t>GSM900</w:t>
            </w:r>
          </w:p>
        </w:tc>
        <w:tc>
          <w:tcPr>
            <w:tcW w:w="1700" w:type="dxa"/>
            <w:tcBorders>
              <w:top w:val="single" w:sz="2" w:space="0" w:color="auto"/>
              <w:left w:val="single" w:sz="4" w:space="0" w:color="auto"/>
              <w:bottom w:val="single" w:sz="2" w:space="0" w:color="auto"/>
              <w:right w:val="single" w:sz="2" w:space="0" w:color="auto"/>
            </w:tcBorders>
            <w:hideMark/>
          </w:tcPr>
          <w:p w14:paraId="07B27176" w14:textId="77777777" w:rsidR="00D234B6" w:rsidRDefault="00D234B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3B7825F"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21173C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2940132" w14:textId="77777777" w:rsidR="00D234B6" w:rsidRDefault="00D234B6">
            <w:pPr>
              <w:pStyle w:val="TAL"/>
            </w:pPr>
            <w:r>
              <w:t>This requirement does not apply to BS operating in band n8.</w:t>
            </w:r>
          </w:p>
        </w:tc>
      </w:tr>
      <w:tr w:rsidR="00D234B6" w14:paraId="3FA8D366"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1784D44"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F390BB6" w14:textId="77777777" w:rsidR="00D234B6" w:rsidRDefault="00D234B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A830F13"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0E60A1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41E0B6A" w14:textId="77777777" w:rsidR="00D234B6" w:rsidRDefault="00D234B6">
            <w:pPr>
              <w:pStyle w:val="TAL"/>
            </w:pPr>
            <w:r>
              <w:t>For the frequency range 880-915 MHz, this requirement does not apply to BS operating in band n8, since it is already covered by the requirement in clause 6.7.5.3.</w:t>
            </w:r>
          </w:p>
        </w:tc>
      </w:tr>
      <w:tr w:rsidR="00D234B6" w14:paraId="11C7958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AC2CD7D" w14:textId="77777777" w:rsidR="00D234B6" w:rsidRDefault="00D234B6">
            <w:pPr>
              <w:pStyle w:val="TAC"/>
            </w:pPr>
            <w:r>
              <w:t>DCS1800</w:t>
            </w:r>
          </w:p>
        </w:tc>
        <w:tc>
          <w:tcPr>
            <w:tcW w:w="1700" w:type="dxa"/>
            <w:tcBorders>
              <w:top w:val="single" w:sz="2" w:space="0" w:color="auto"/>
              <w:left w:val="single" w:sz="4" w:space="0" w:color="auto"/>
              <w:bottom w:val="single" w:sz="2" w:space="0" w:color="auto"/>
              <w:right w:val="single" w:sz="2" w:space="0" w:color="auto"/>
            </w:tcBorders>
            <w:hideMark/>
          </w:tcPr>
          <w:p w14:paraId="2E5221A8"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FE1FD6E"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BC41ECE"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DDEA75D" w14:textId="77777777" w:rsidR="00D234B6" w:rsidRDefault="00D234B6">
            <w:pPr>
              <w:pStyle w:val="TAL"/>
            </w:pPr>
            <w:r>
              <w:t xml:space="preserve">This requirement does not apply to BS operating in band n3. </w:t>
            </w:r>
          </w:p>
        </w:tc>
      </w:tr>
      <w:tr w:rsidR="00D234B6" w14:paraId="2F91757E"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0BFD72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AAE943E"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79DF86"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C80D8B8"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606D7CB" w14:textId="77777777" w:rsidR="00D234B6" w:rsidRDefault="00D234B6">
            <w:pPr>
              <w:pStyle w:val="TAL"/>
            </w:pPr>
            <w:r>
              <w:t>This requirement does not apply to BS operating in band n3, since it is already covered by the requirement in clause 6.7.5.3.</w:t>
            </w:r>
          </w:p>
        </w:tc>
      </w:tr>
      <w:tr w:rsidR="00D234B6" w14:paraId="490AC1F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A552814" w14:textId="77777777" w:rsidR="00D234B6" w:rsidRDefault="00D234B6">
            <w:pPr>
              <w:pStyle w:val="TAC"/>
            </w:pPr>
            <w:r>
              <w:t>PCS1900</w:t>
            </w:r>
          </w:p>
        </w:tc>
        <w:tc>
          <w:tcPr>
            <w:tcW w:w="1700" w:type="dxa"/>
            <w:tcBorders>
              <w:top w:val="single" w:sz="2" w:space="0" w:color="auto"/>
              <w:left w:val="single" w:sz="4" w:space="0" w:color="auto"/>
              <w:bottom w:val="single" w:sz="2" w:space="0" w:color="auto"/>
              <w:right w:val="single" w:sz="2" w:space="0" w:color="auto"/>
            </w:tcBorders>
            <w:hideMark/>
          </w:tcPr>
          <w:p w14:paraId="2FEF8825"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346B71B"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AEB3B1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D4772C5" w14:textId="77777777" w:rsidR="00D234B6" w:rsidRDefault="00D234B6">
            <w:pPr>
              <w:pStyle w:val="TAL"/>
            </w:pPr>
            <w:r>
              <w:t xml:space="preserve">This requirement does not apply to BS operating in band n2, n25 or band n70.  </w:t>
            </w:r>
          </w:p>
        </w:tc>
      </w:tr>
      <w:tr w:rsidR="00D234B6" w14:paraId="7B86E41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CC0D942"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D5B845B"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AF1668F"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9F84B13"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564EA8D" w14:textId="77777777" w:rsidR="00D234B6" w:rsidRDefault="00D234B6">
            <w:pPr>
              <w:pStyle w:val="TAL"/>
            </w:pPr>
            <w:r>
              <w:t xml:space="preserve">This requirement does not apply to BS operating in band n2 or n25 since it is already covered by the requirement in clause 6.7.5.3.  </w:t>
            </w:r>
          </w:p>
        </w:tc>
      </w:tr>
      <w:tr w:rsidR="00D234B6" w14:paraId="2ECB90E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0E9EB8E" w14:textId="77777777" w:rsidR="00D234B6" w:rsidRDefault="00D234B6">
            <w:pPr>
              <w:pStyle w:val="TAC"/>
            </w:pPr>
            <w: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28FE50EC"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F733943"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268A84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40C815C" w14:textId="77777777" w:rsidR="00D234B6" w:rsidRDefault="00D234B6">
            <w:pPr>
              <w:pStyle w:val="TAL"/>
            </w:pPr>
            <w:r>
              <w:t xml:space="preserve">This requirement does not apply to BS operating in band n5 or n26. </w:t>
            </w:r>
          </w:p>
        </w:tc>
      </w:tr>
      <w:tr w:rsidR="00D234B6" w14:paraId="354654B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2827F4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35A8C34"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3C1A1EC"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66DBE76"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B30AC15" w14:textId="77777777" w:rsidR="00D234B6" w:rsidRDefault="00D234B6">
            <w:pPr>
              <w:pStyle w:val="TAL"/>
            </w:pPr>
            <w:r>
              <w:t>This requirement does not apply to BS operating in band n5 or n26, since it is already covered by the requirement in clause 6.7.5.3.</w:t>
            </w:r>
          </w:p>
        </w:tc>
      </w:tr>
      <w:tr w:rsidR="00D234B6" w14:paraId="46BCF10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62D5F20" w14:textId="77777777" w:rsidR="00D234B6" w:rsidRDefault="00D234B6">
            <w:pPr>
              <w:pStyle w:val="TAC"/>
              <w:rPr>
                <w:lang w:val="sv-FI"/>
              </w:rPr>
            </w:pPr>
            <w:r>
              <w:rPr>
                <w:lang w:val="sv-FI"/>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5A73C9E"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BCD6C1D" w14:textId="77777777" w:rsidR="00D234B6" w:rsidRDefault="00D234B6">
            <w:pPr>
              <w:pStyle w:val="TAC"/>
              <w:rPr>
                <w:lang w:eastAsia="ko-KR"/>
              </w:rPr>
            </w:pPr>
            <w: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2B971F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562457" w14:textId="77777777" w:rsidR="00D234B6" w:rsidRDefault="00D234B6">
            <w:pPr>
              <w:pStyle w:val="TAL"/>
            </w:pPr>
            <w:r>
              <w:t>This requirement does not apply to BS operating in band n1 or n65.</w:t>
            </w:r>
          </w:p>
        </w:tc>
      </w:tr>
      <w:tr w:rsidR="00D234B6" w14:paraId="7D37817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9768436" w14:textId="77777777" w:rsidR="00D234B6" w:rsidRDefault="00D234B6">
            <w:pPr>
              <w:pStyle w:val="TAC"/>
            </w:pPr>
            <w: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32BAE515" w14:textId="77777777" w:rsidR="00D234B6" w:rsidRDefault="00D234B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6F32BD3" w14:textId="77777777" w:rsidR="00D234B6" w:rsidRDefault="00D234B6">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79E5054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088DDF" w14:textId="77777777" w:rsidR="00D234B6" w:rsidRDefault="00D234B6">
            <w:pPr>
              <w:pStyle w:val="TAL"/>
            </w:pPr>
            <w:r>
              <w:t>This requirement does not apply to BS operating in band n1 or n65, since it is already covered by the requirement in clause 6.7.5.3.</w:t>
            </w:r>
          </w:p>
        </w:tc>
      </w:tr>
      <w:tr w:rsidR="00D234B6" w14:paraId="1473FC7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6DDFA9" w14:textId="77777777" w:rsidR="00D234B6" w:rsidRDefault="00D234B6">
            <w:pPr>
              <w:pStyle w:val="TAC"/>
            </w:pPr>
            <w: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732A29F0"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7CA5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139F9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1E7B7C" w14:textId="77777777" w:rsidR="00D234B6" w:rsidRDefault="00D234B6">
            <w:pPr>
              <w:pStyle w:val="TAL"/>
            </w:pPr>
            <w:r>
              <w:t xml:space="preserve">This requirement does not apply to BS operating in band n2 or n70.  </w:t>
            </w:r>
          </w:p>
        </w:tc>
      </w:tr>
      <w:tr w:rsidR="00D234B6" w14:paraId="003D7E7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0A958D1" w14:textId="77777777" w:rsidR="00D234B6" w:rsidRDefault="00D234B6">
            <w:pPr>
              <w:pStyle w:val="TAC"/>
            </w:pPr>
            <w: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3BC11FDE"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AF06E9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4CFD37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3EFC3F5" w14:textId="77777777" w:rsidR="00D234B6" w:rsidRDefault="00D234B6">
            <w:pPr>
              <w:pStyle w:val="TAL"/>
            </w:pPr>
            <w:r>
              <w:t>This requirement does not apply to BS operating in band n2, since it is already covered by the requirement in clause 6.7.5.3.</w:t>
            </w:r>
          </w:p>
        </w:tc>
      </w:tr>
      <w:tr w:rsidR="00D234B6" w14:paraId="552361C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229B415" w14:textId="77777777" w:rsidR="00D234B6" w:rsidRDefault="00D234B6">
            <w:pPr>
              <w:pStyle w:val="TAC"/>
            </w:pPr>
            <w: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24EE7874"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B8FAE70"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223F6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BA10CD" w14:textId="77777777" w:rsidR="00D234B6" w:rsidRDefault="00D234B6">
            <w:pPr>
              <w:pStyle w:val="TAL"/>
            </w:pPr>
            <w:r>
              <w:t>This requirement does not apply to BS operating in band n3.</w:t>
            </w:r>
          </w:p>
        </w:tc>
      </w:tr>
      <w:tr w:rsidR="00D234B6" w14:paraId="04C99D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96B60A4" w14:textId="77777777" w:rsidR="00D234B6" w:rsidRDefault="00D234B6">
            <w:pPr>
              <w:pStyle w:val="TAC"/>
            </w:pPr>
            <w: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76760C0"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3F7722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6E40CA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C72B01" w14:textId="77777777" w:rsidR="00D234B6" w:rsidRDefault="00D234B6">
            <w:pPr>
              <w:pStyle w:val="TAL"/>
            </w:pPr>
            <w:r>
              <w:t xml:space="preserve">This requirement does not apply to BS operating in band n3, since it is already covered by the requirement in clause 6.7.5.3. </w:t>
            </w:r>
          </w:p>
        </w:tc>
      </w:tr>
      <w:tr w:rsidR="00D234B6" w14:paraId="1AC6504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5A2A2ED" w14:textId="77777777" w:rsidR="00D234B6" w:rsidRDefault="00D234B6">
            <w:pPr>
              <w:pStyle w:val="TAC"/>
              <w:rPr>
                <w:lang w:val="sv-SE"/>
              </w:rPr>
            </w:pPr>
            <w:r>
              <w:rPr>
                <w:lang w:val="sv-SE"/>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0B512F8C" w14:textId="77777777" w:rsidR="00D234B6" w:rsidRDefault="00D234B6">
            <w:pPr>
              <w:pStyle w:val="TAC"/>
              <w:rPr>
                <w:lang w:val="en-US"/>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4499D25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27548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BE3BC93" w14:textId="77777777" w:rsidR="00D234B6" w:rsidRDefault="00D234B6">
            <w:pPr>
              <w:pStyle w:val="TAL"/>
            </w:pPr>
            <w:r>
              <w:t>This requirement does not apply to BS operating in band n66.</w:t>
            </w:r>
          </w:p>
        </w:tc>
      </w:tr>
      <w:tr w:rsidR="00D234B6" w14:paraId="017B5E9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503B8BF" w14:textId="77777777" w:rsidR="00D234B6" w:rsidRDefault="00D234B6">
            <w:pPr>
              <w:pStyle w:val="TAC"/>
            </w:pPr>
            <w:r>
              <w:rPr>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AD34D41" w14:textId="77777777" w:rsidR="00D234B6" w:rsidRDefault="00D234B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574796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069393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C486FD" w14:textId="77777777" w:rsidR="00D234B6" w:rsidRDefault="00D234B6">
            <w:pPr>
              <w:pStyle w:val="TAL"/>
            </w:pPr>
            <w:r>
              <w:t>This requirement does not apply to BS operating in band n66, since it is already covered by the requirement in clause 6.7.5.3.</w:t>
            </w:r>
          </w:p>
        </w:tc>
      </w:tr>
      <w:tr w:rsidR="00D234B6" w14:paraId="0EC7F5E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4E7C587" w14:textId="77777777" w:rsidR="00D234B6" w:rsidRDefault="00D234B6">
            <w:pPr>
              <w:pStyle w:val="TAC"/>
            </w:pPr>
            <w: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7A91B89D"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3644C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9C69A0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0F58A1" w14:textId="77777777" w:rsidR="00D234B6" w:rsidRDefault="00D234B6">
            <w:pPr>
              <w:pStyle w:val="TAL"/>
            </w:pPr>
            <w:r>
              <w:t xml:space="preserve">This requirement does not apply to BS operating in band n5 or n26. </w:t>
            </w:r>
          </w:p>
        </w:tc>
      </w:tr>
      <w:tr w:rsidR="00D234B6" w14:paraId="7BC5F9D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8324BFB" w14:textId="77777777" w:rsidR="00D234B6" w:rsidRDefault="00D234B6">
            <w:pPr>
              <w:pStyle w:val="TAC"/>
            </w:pPr>
            <w: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C99AF95"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EF1A0F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6B952F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B18847" w14:textId="77777777" w:rsidR="00D234B6" w:rsidRDefault="00D234B6">
            <w:pPr>
              <w:pStyle w:val="TAL"/>
            </w:pPr>
            <w:r>
              <w:t>This requirement does not apply to BS operating in band n5 or n26, since it is already covered by the requirement in clause 6.7.5.3.</w:t>
            </w:r>
          </w:p>
        </w:tc>
      </w:tr>
      <w:tr w:rsidR="00D234B6" w14:paraId="0260932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0F66AD" w14:textId="77777777" w:rsidR="00D234B6" w:rsidRDefault="00D234B6">
            <w:pPr>
              <w:pStyle w:val="TAC"/>
              <w:rPr>
                <w:lang w:val="sv-FI"/>
              </w:rPr>
            </w:pPr>
            <w:r>
              <w:rPr>
                <w:lang w:val="sv-SE"/>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6AE3017E" w14:textId="77777777" w:rsidR="00D234B6" w:rsidRDefault="00D234B6">
            <w:pPr>
              <w:pStyle w:val="TAC"/>
              <w:rPr>
                <w:lang w:val="en-US"/>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1BD2859"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0C1B59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61860D" w14:textId="77777777" w:rsidR="00D234B6" w:rsidRDefault="00D234B6">
            <w:pPr>
              <w:pStyle w:val="TAL"/>
            </w:pPr>
          </w:p>
        </w:tc>
      </w:tr>
      <w:tr w:rsidR="00D234B6" w14:paraId="4D04CB42" w14:textId="77777777" w:rsidTr="00D234B6">
        <w:trPr>
          <w:cantSplit/>
          <w:jc w:val="center"/>
        </w:trPr>
        <w:tc>
          <w:tcPr>
            <w:tcW w:w="1302" w:type="dxa"/>
            <w:tcBorders>
              <w:top w:val="nil"/>
              <w:left w:val="single" w:sz="4" w:space="0" w:color="auto"/>
              <w:bottom w:val="nil"/>
              <w:right w:val="single" w:sz="4" w:space="0" w:color="auto"/>
            </w:tcBorders>
            <w:hideMark/>
          </w:tcPr>
          <w:p w14:paraId="4DF98D91" w14:textId="77777777" w:rsidR="00D234B6" w:rsidRDefault="00D234B6">
            <w:pPr>
              <w:pStyle w:val="TAC"/>
            </w:pPr>
            <w:r>
              <w:rPr>
                <w:lang w:val="sv-SE"/>
              </w:rPr>
              <w:t>or</w:t>
            </w:r>
            <w: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79B8C413" w14:textId="77777777" w:rsidR="00D234B6" w:rsidRDefault="00D234B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046F9E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DEEB7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A08C1EF" w14:textId="77777777" w:rsidR="00D234B6" w:rsidRDefault="00D234B6">
            <w:pPr>
              <w:pStyle w:val="TAL"/>
            </w:pPr>
          </w:p>
        </w:tc>
      </w:tr>
      <w:tr w:rsidR="00D234B6" w14:paraId="5ABAAF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BF69039" w14:textId="77777777" w:rsidR="00D234B6" w:rsidRDefault="00D234B6">
            <w:pPr>
              <w:pStyle w:val="TAC"/>
            </w:pPr>
            <w:r>
              <w:t>19</w:t>
            </w:r>
          </w:p>
        </w:tc>
        <w:tc>
          <w:tcPr>
            <w:tcW w:w="1700" w:type="dxa"/>
            <w:tcBorders>
              <w:top w:val="single" w:sz="2" w:space="0" w:color="auto"/>
              <w:left w:val="single" w:sz="4" w:space="0" w:color="auto"/>
              <w:bottom w:val="single" w:sz="2" w:space="0" w:color="auto"/>
              <w:right w:val="single" w:sz="2" w:space="0" w:color="auto"/>
            </w:tcBorders>
            <w:hideMark/>
          </w:tcPr>
          <w:p w14:paraId="4D07AE1A" w14:textId="77777777" w:rsidR="00D234B6" w:rsidRDefault="00D234B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3AAEFBA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5F9183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202230E6" w14:textId="77777777" w:rsidR="00D234B6" w:rsidRDefault="00D234B6">
            <w:pPr>
              <w:pStyle w:val="TAL"/>
            </w:pPr>
          </w:p>
        </w:tc>
      </w:tr>
      <w:tr w:rsidR="00D234B6" w14:paraId="3D9A298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E270A9" w14:textId="77777777" w:rsidR="00D234B6" w:rsidRDefault="00D234B6">
            <w:pPr>
              <w:pStyle w:val="TAC"/>
            </w:pPr>
            <w: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7808DCA2" w14:textId="77777777" w:rsidR="00D234B6" w:rsidRDefault="00D234B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0705198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9B03E0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47ABE5" w14:textId="77777777" w:rsidR="00D234B6" w:rsidRDefault="00D234B6">
            <w:pPr>
              <w:pStyle w:val="TAL"/>
            </w:pPr>
            <w:r>
              <w:t>This requirement does not apply to BS operating in band n7.</w:t>
            </w:r>
          </w:p>
        </w:tc>
      </w:tr>
      <w:tr w:rsidR="00D234B6" w14:paraId="3904FFF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E375EB4" w14:textId="77777777" w:rsidR="00D234B6" w:rsidRDefault="00D234B6">
            <w:pPr>
              <w:pStyle w:val="TAC"/>
            </w:pPr>
            <w: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D39109C" w14:textId="77777777" w:rsidR="00D234B6" w:rsidRDefault="00D234B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613EF5C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66D9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A2F104" w14:textId="77777777" w:rsidR="00D234B6" w:rsidRDefault="00D234B6">
            <w:pPr>
              <w:pStyle w:val="TAL"/>
            </w:pPr>
            <w:r>
              <w:t>This requirement does not apply to BS operating in band n7, since it is already covered by the requirement in clause 6.7.5.3.</w:t>
            </w:r>
          </w:p>
        </w:tc>
      </w:tr>
      <w:tr w:rsidR="00D234B6" w14:paraId="4C30FEF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FDD8F70" w14:textId="77777777" w:rsidR="00D234B6" w:rsidRDefault="00D234B6">
            <w:pPr>
              <w:pStyle w:val="TAC"/>
            </w:pPr>
            <w: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41D47F33" w14:textId="77777777" w:rsidR="00D234B6" w:rsidRDefault="00D234B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1020944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E45B7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9542CF" w14:textId="77777777" w:rsidR="00D234B6" w:rsidRDefault="00D234B6">
            <w:pPr>
              <w:pStyle w:val="TAL"/>
            </w:pPr>
            <w:r>
              <w:t>This requirement does not apply to BS operating in band n8.</w:t>
            </w:r>
          </w:p>
        </w:tc>
      </w:tr>
      <w:tr w:rsidR="00D234B6" w14:paraId="168C6B49"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EB1A4F2" w14:textId="77777777" w:rsidR="00D234B6" w:rsidRDefault="00D234B6">
            <w:pPr>
              <w:pStyle w:val="TAC"/>
            </w:pPr>
            <w:r>
              <w:lastRenderedPageBreak/>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0118445"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0C394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EFE86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85514A" w14:textId="77777777" w:rsidR="00D234B6" w:rsidRDefault="00D234B6">
            <w:pPr>
              <w:pStyle w:val="TAL"/>
            </w:pPr>
            <w:r>
              <w:t>This requirement does not apply to BS operating in band n8, since it is already covered by the requirement in clause 6.7.5.3.</w:t>
            </w:r>
          </w:p>
        </w:tc>
      </w:tr>
      <w:tr w:rsidR="00D234B6" w14:paraId="0E775B4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3FC9C79" w14:textId="77777777" w:rsidR="00D234B6" w:rsidRDefault="00D234B6">
            <w:pPr>
              <w:pStyle w:val="TAC"/>
              <w:rPr>
                <w:lang w:val="sv-SE"/>
              </w:rPr>
            </w:pPr>
            <w:r>
              <w:rPr>
                <w:lang w:val="sv-SE"/>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2D0B9657" w14:textId="77777777" w:rsidR="00D234B6" w:rsidRDefault="00D234B6">
            <w:pPr>
              <w:pStyle w:val="TAC"/>
              <w:rPr>
                <w:lang w:val="en-US"/>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30934CE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FA878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F2DE357" w14:textId="77777777" w:rsidR="00D234B6" w:rsidRDefault="00D234B6">
            <w:pPr>
              <w:pStyle w:val="TAL"/>
            </w:pPr>
            <w:r>
              <w:t>This requirement does not apply to BS operating in band n3.</w:t>
            </w:r>
          </w:p>
        </w:tc>
      </w:tr>
      <w:tr w:rsidR="00D234B6" w14:paraId="2E15BF2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3F537AB" w14:textId="77777777" w:rsidR="00D234B6" w:rsidRDefault="00D234B6">
            <w:pPr>
              <w:pStyle w:val="TAC"/>
            </w:pPr>
            <w:r>
              <w:rPr>
                <w:lang w:val="sv-SE"/>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165472E" w14:textId="77777777" w:rsidR="00D234B6" w:rsidRDefault="00D234B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568820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5244D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0274883" w14:textId="77777777" w:rsidR="00D234B6" w:rsidRDefault="00D234B6">
            <w:pPr>
              <w:pStyle w:val="TAL"/>
            </w:pPr>
            <w:r>
              <w:t>This requirement does not apply to BS operating in band n3, since it is already covered by the requirement in clause 6.7.5.3.</w:t>
            </w:r>
          </w:p>
        </w:tc>
      </w:tr>
      <w:tr w:rsidR="00D234B6" w14:paraId="6B89C3E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35314DC" w14:textId="77777777" w:rsidR="00D234B6" w:rsidRDefault="00D234B6">
            <w:pPr>
              <w:pStyle w:val="TAC"/>
              <w:rPr>
                <w:lang w:val="sv-SE"/>
              </w:rPr>
            </w:pPr>
            <w:r>
              <w:rPr>
                <w:lang w:val="sv-SE"/>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7553FFA7"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283B1A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43945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89D7477" w14:textId="77777777" w:rsidR="00D234B6" w:rsidRDefault="00D234B6">
            <w:pPr>
              <w:pStyle w:val="TAL"/>
            </w:pPr>
            <w:r>
              <w:t>This requirement does not apply to BS operating in band n66</w:t>
            </w:r>
          </w:p>
        </w:tc>
      </w:tr>
      <w:tr w:rsidR="00D234B6" w14:paraId="76660F7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F2E90D7" w14:textId="77777777" w:rsidR="00D234B6" w:rsidRDefault="00D234B6">
            <w:pPr>
              <w:pStyle w:val="TAC"/>
            </w:pPr>
            <w:r>
              <w:rPr>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8773E47" w14:textId="77777777" w:rsidR="00D234B6" w:rsidRDefault="00D234B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719D10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8139E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9814E3" w14:textId="77777777" w:rsidR="00D234B6" w:rsidRDefault="00D234B6">
            <w:pPr>
              <w:pStyle w:val="TAL"/>
            </w:pPr>
            <w:r>
              <w:t>This requirement does not apply to BS operating in band n66, since it is already covered by the requirement in clause 6.7.5.3.</w:t>
            </w:r>
          </w:p>
        </w:tc>
      </w:tr>
      <w:tr w:rsidR="00D234B6" w14:paraId="0B7A327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46D5C78" w14:textId="77777777" w:rsidR="00D234B6" w:rsidRDefault="00D234B6">
            <w:pPr>
              <w:pStyle w:val="TAC"/>
            </w:pPr>
            <w: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2813FA3" w14:textId="77777777" w:rsidR="00D234B6" w:rsidRDefault="00D234B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373141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0D6F2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27B5E7" w14:textId="77777777" w:rsidR="00D234B6" w:rsidRDefault="00D234B6">
            <w:pPr>
              <w:pStyle w:val="TAL"/>
            </w:pPr>
            <w:r>
              <w:t xml:space="preserve">This requirement does not apply to BS operating in Band n50, n74 or </w:t>
            </w:r>
            <w:r>
              <w:rPr>
                <w:lang w:eastAsia="ko-KR"/>
              </w:rPr>
              <w:t>n75.</w:t>
            </w:r>
          </w:p>
        </w:tc>
      </w:tr>
      <w:tr w:rsidR="00D234B6" w14:paraId="4ADB2637" w14:textId="77777777" w:rsidTr="00D234B6">
        <w:trPr>
          <w:cantSplit/>
          <w:jc w:val="center"/>
        </w:trPr>
        <w:tc>
          <w:tcPr>
            <w:tcW w:w="1302" w:type="dxa"/>
            <w:tcBorders>
              <w:top w:val="nil"/>
              <w:left w:val="single" w:sz="4" w:space="0" w:color="auto"/>
              <w:bottom w:val="nil"/>
              <w:right w:val="single" w:sz="4" w:space="0" w:color="auto"/>
            </w:tcBorders>
            <w:hideMark/>
          </w:tcPr>
          <w:p w14:paraId="69EEC702" w14:textId="77777777" w:rsidR="00D234B6" w:rsidRDefault="00D234B6">
            <w:pPr>
              <w:pStyle w:val="TAC"/>
            </w:pPr>
            <w: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08559862" w14:textId="77777777" w:rsidR="00D234B6" w:rsidRDefault="00D234B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6C3965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86C08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7F0477"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r>
              <w:t>.</w:t>
            </w:r>
          </w:p>
        </w:tc>
      </w:tr>
      <w:tr w:rsidR="00D234B6" w14:paraId="4B3167B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455F5C7" w14:textId="77777777" w:rsidR="00D234B6" w:rsidRDefault="00D234B6">
            <w:pPr>
              <w:pStyle w:val="TAC"/>
            </w:pPr>
            <w:r>
              <w:t>21</w:t>
            </w:r>
          </w:p>
        </w:tc>
        <w:tc>
          <w:tcPr>
            <w:tcW w:w="1700" w:type="dxa"/>
            <w:tcBorders>
              <w:top w:val="single" w:sz="2" w:space="0" w:color="auto"/>
              <w:left w:val="single" w:sz="4" w:space="0" w:color="auto"/>
              <w:bottom w:val="single" w:sz="2" w:space="0" w:color="auto"/>
              <w:right w:val="single" w:sz="2" w:space="0" w:color="auto"/>
            </w:tcBorders>
            <w:hideMark/>
          </w:tcPr>
          <w:p w14:paraId="00C2BF6B" w14:textId="77777777" w:rsidR="00D234B6" w:rsidRDefault="00D234B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A36237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9FB83E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0FFAA34" w14:textId="77777777" w:rsidR="00D234B6" w:rsidRDefault="00D234B6">
            <w:pPr>
              <w:pStyle w:val="TAL"/>
            </w:pPr>
            <w:r>
              <w:rPr>
                <w:lang w:eastAsia="ko-KR"/>
              </w:rPr>
              <w:t xml:space="preserve">This requirement does not apply to BS operating in Band </w:t>
            </w:r>
            <w:r>
              <w:t xml:space="preserve">n50, n74 or </w:t>
            </w:r>
            <w:r>
              <w:rPr>
                <w:lang w:eastAsia="ko-KR"/>
              </w:rPr>
              <w:t>n75</w:t>
            </w:r>
            <w:r>
              <w:t>.</w:t>
            </w:r>
          </w:p>
        </w:tc>
      </w:tr>
      <w:tr w:rsidR="00D234B6" w14:paraId="4A52CE2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6443ED" w14:textId="77777777" w:rsidR="00D234B6" w:rsidRDefault="00D234B6">
            <w:pPr>
              <w:pStyle w:val="TAC"/>
              <w:rPr>
                <w:lang w:val="sv-SE"/>
              </w:rPr>
            </w:pPr>
            <w:r>
              <w:rPr>
                <w:lang w:val="sv-SE"/>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3E8EA547" w14:textId="77777777" w:rsidR="00D234B6" w:rsidRDefault="00D234B6">
            <w:pPr>
              <w:pStyle w:val="TAC"/>
              <w:rPr>
                <w:lang w:val="en-US"/>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016767E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7095A2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D4C9E9" w14:textId="77777777" w:rsidR="00D234B6" w:rsidRDefault="00D234B6">
            <w:pPr>
              <w:pStyle w:val="TAL"/>
            </w:pPr>
            <w:r>
              <w:t>This requirement does not apply to BS operating in band n12 or n85.</w:t>
            </w:r>
          </w:p>
        </w:tc>
      </w:tr>
      <w:tr w:rsidR="00D234B6" w14:paraId="46B3D9E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5BAA3B3" w14:textId="77777777" w:rsidR="00D234B6" w:rsidRDefault="00D234B6">
            <w:pPr>
              <w:pStyle w:val="TAC"/>
            </w:pPr>
            <w:r>
              <w:rPr>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426F074" w14:textId="77777777" w:rsidR="00D234B6" w:rsidRDefault="00D234B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4E377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6FD9C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03C100" w14:textId="77777777" w:rsidR="00D234B6" w:rsidRDefault="00D234B6">
            <w:pPr>
              <w:pStyle w:val="TAL"/>
            </w:pPr>
            <w:r>
              <w:t>This requirement does not apply to BS operating in band n12 or n85, since it is already covered by the requirement in clause 6.7.5.3.</w:t>
            </w:r>
          </w:p>
          <w:p w14:paraId="7E0FFEEE"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D9C5D3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CBAA2D1" w14:textId="77777777" w:rsidR="00D234B6" w:rsidRDefault="00D234B6">
            <w:pPr>
              <w:pStyle w:val="TAC"/>
              <w:rPr>
                <w:szCs w:val="22"/>
                <w:lang w:val="sv-SE"/>
              </w:rPr>
            </w:pPr>
            <w:r>
              <w:rPr>
                <w:lang w:val="sv-SE"/>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F052576" w14:textId="77777777" w:rsidR="00D234B6" w:rsidRDefault="00D234B6">
            <w:pPr>
              <w:pStyle w:val="TAC"/>
              <w:rPr>
                <w:lang w:val="en-US"/>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237AEB5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DA27F4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DF8D1FB" w14:textId="77777777" w:rsidR="00D234B6" w:rsidRDefault="00D234B6">
            <w:pPr>
              <w:pStyle w:val="TAL"/>
            </w:pPr>
            <w:r>
              <w:t>This requirement does not apply to BS operating in band n13.</w:t>
            </w:r>
          </w:p>
        </w:tc>
      </w:tr>
      <w:tr w:rsidR="00D234B6" w14:paraId="76BC362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2B0779F" w14:textId="77777777" w:rsidR="00D234B6" w:rsidRDefault="00D234B6">
            <w:pPr>
              <w:pStyle w:val="TAC"/>
            </w:pPr>
            <w:r>
              <w:rPr>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6E9DF9B" w14:textId="77777777" w:rsidR="00D234B6" w:rsidRDefault="00D234B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35343D23"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1A3CE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9F7E46" w14:textId="77777777" w:rsidR="00D234B6" w:rsidRDefault="00D234B6">
            <w:pPr>
              <w:pStyle w:val="TAL"/>
            </w:pPr>
            <w:r>
              <w:t>This requirement does not apply to BS operating in band n13, since it is already covered by the requirement in clause 6.7.5.3.</w:t>
            </w:r>
          </w:p>
        </w:tc>
      </w:tr>
      <w:tr w:rsidR="00D234B6" w14:paraId="3AC341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D7606E1" w14:textId="77777777" w:rsidR="00D234B6" w:rsidRDefault="00D234B6">
            <w:pPr>
              <w:pStyle w:val="TAC"/>
              <w:rPr>
                <w:lang w:val="sv-SE"/>
              </w:rPr>
            </w:pPr>
            <w:r>
              <w:rPr>
                <w:lang w:val="sv-SE"/>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23F2ACB3" w14:textId="77777777" w:rsidR="00D234B6" w:rsidRDefault="00D234B6">
            <w:pPr>
              <w:pStyle w:val="TAC"/>
              <w:rPr>
                <w:lang w:val="en-US"/>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2FD8030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CF8FFA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73A665" w14:textId="77777777" w:rsidR="00D234B6" w:rsidRDefault="00D234B6">
            <w:pPr>
              <w:pStyle w:val="TAL"/>
            </w:pPr>
            <w:r>
              <w:t>This requirement does not apply to BS operating in band n14.</w:t>
            </w:r>
          </w:p>
        </w:tc>
      </w:tr>
      <w:tr w:rsidR="00D234B6" w14:paraId="7FAE0D31"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FB62498" w14:textId="77777777" w:rsidR="00D234B6" w:rsidRDefault="00D234B6">
            <w:pPr>
              <w:pStyle w:val="TAC"/>
            </w:pPr>
            <w:r>
              <w:rPr>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9A6D6C7" w14:textId="77777777" w:rsidR="00D234B6" w:rsidRDefault="00D234B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508A5800"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5ECB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AAE207" w14:textId="77777777" w:rsidR="00D234B6" w:rsidRDefault="00D234B6">
            <w:pPr>
              <w:pStyle w:val="TAL"/>
            </w:pPr>
            <w:r>
              <w:t>This requirement does not apply to BS operating in band n14, since it is already covered by the requirement in clause 6.7.5.3.</w:t>
            </w:r>
          </w:p>
        </w:tc>
      </w:tr>
      <w:tr w:rsidR="00D234B6" w14:paraId="0C87E39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3D0B28" w14:textId="77777777" w:rsidR="00D234B6" w:rsidRDefault="00D234B6">
            <w:pPr>
              <w:pStyle w:val="TAC"/>
            </w:pPr>
            <w:r>
              <w:t>E-UTRA Band 17</w:t>
            </w:r>
          </w:p>
        </w:tc>
        <w:tc>
          <w:tcPr>
            <w:tcW w:w="1700" w:type="dxa"/>
            <w:tcBorders>
              <w:top w:val="single" w:sz="2" w:space="0" w:color="auto"/>
              <w:left w:val="single" w:sz="4" w:space="0" w:color="auto"/>
              <w:bottom w:val="single" w:sz="2" w:space="0" w:color="auto"/>
              <w:right w:val="single" w:sz="2" w:space="0" w:color="auto"/>
            </w:tcBorders>
            <w:hideMark/>
          </w:tcPr>
          <w:p w14:paraId="67E1EF32" w14:textId="77777777" w:rsidR="00D234B6" w:rsidRDefault="00D234B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61A240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8052B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DF148EF" w14:textId="77777777" w:rsidR="00D234B6" w:rsidRDefault="00D234B6">
            <w:pPr>
              <w:pStyle w:val="TAL"/>
            </w:pPr>
          </w:p>
        </w:tc>
      </w:tr>
      <w:tr w:rsidR="00D234B6" w14:paraId="52E45DC1"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4333833"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BFFF1A4" w14:textId="77777777" w:rsidR="00D234B6" w:rsidRDefault="00D234B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34E5F6BF"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37D2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A1E53D"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046428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DED940D" w14:textId="77777777" w:rsidR="00D234B6" w:rsidRDefault="00D234B6">
            <w:pPr>
              <w:pStyle w:val="TAC"/>
              <w:rPr>
                <w:szCs w:val="22"/>
              </w:rPr>
            </w:pPr>
            <w: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E556F85" w14:textId="77777777" w:rsidR="00D234B6" w:rsidRDefault="00D234B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6EA40F0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6E0F42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0364FF" w14:textId="77777777" w:rsidR="00D234B6" w:rsidRDefault="00D234B6">
            <w:pPr>
              <w:pStyle w:val="TAL"/>
            </w:pPr>
            <w:r>
              <w:t>This requirement does not apply to BS operating in band n20 or n28.</w:t>
            </w:r>
          </w:p>
        </w:tc>
      </w:tr>
      <w:tr w:rsidR="00D234B6" w14:paraId="2270EEA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2734895" w14:textId="77777777" w:rsidR="00D234B6" w:rsidRDefault="00D234B6">
            <w:pPr>
              <w:pStyle w:val="TAC"/>
            </w:pPr>
            <w: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BB42232"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890962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DDC692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BAA5A1" w14:textId="77777777" w:rsidR="00D234B6" w:rsidRDefault="00D234B6">
            <w:pPr>
              <w:pStyle w:val="TAL"/>
            </w:pPr>
            <w:r>
              <w:t>This requirement does not apply to BS operating in band n20, since it is already covered by the requirement in clause 6.7.5.3.</w:t>
            </w:r>
          </w:p>
        </w:tc>
      </w:tr>
      <w:tr w:rsidR="00D234B6" w14:paraId="22434A3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17F417F" w14:textId="77777777" w:rsidR="00D234B6" w:rsidRDefault="00D234B6">
            <w:pPr>
              <w:pStyle w:val="TAC"/>
              <w:rPr>
                <w:lang w:val="sv-SE"/>
              </w:rPr>
            </w:pPr>
            <w:r>
              <w:rPr>
                <w:lang w:val="sv-SE"/>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6A008904" w14:textId="77777777" w:rsidR="00D234B6" w:rsidRDefault="00D234B6">
            <w:pPr>
              <w:pStyle w:val="TAC"/>
              <w:rPr>
                <w:lang w:val="en-US"/>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31953D2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5583E8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6301A7" w14:textId="77777777" w:rsidR="00D234B6" w:rsidRDefault="00D234B6">
            <w:pPr>
              <w:pStyle w:val="TAL"/>
            </w:pPr>
            <w:r>
              <w:rPr>
                <w:lang w:eastAsia="ko-KR"/>
              </w:rPr>
              <w:t>This requirement does not apply to BS operating in Band n77 or n78.</w:t>
            </w:r>
          </w:p>
        </w:tc>
      </w:tr>
      <w:tr w:rsidR="00D234B6" w14:paraId="6EAF443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A841FEB" w14:textId="77777777" w:rsidR="00D234B6" w:rsidRDefault="00D234B6">
            <w:pPr>
              <w:pStyle w:val="TAC"/>
            </w:pPr>
            <w:r>
              <w:rPr>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9C9235C" w14:textId="77777777" w:rsidR="00D234B6" w:rsidRDefault="00D234B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45E419D" w14:textId="77777777" w:rsidR="00D234B6" w:rsidRDefault="00D234B6">
            <w:pPr>
              <w:pStyle w:val="TAC"/>
              <w:rPr>
                <w:rFonts w:cs="Arial"/>
                <w:szCs w:val="18"/>
                <w:lang w:eastAsia="ko-KR"/>
              </w:rPr>
            </w:pPr>
            <w:r>
              <w:t>-37 dBm</w:t>
            </w:r>
          </w:p>
        </w:tc>
        <w:tc>
          <w:tcPr>
            <w:tcW w:w="1416" w:type="dxa"/>
            <w:tcBorders>
              <w:top w:val="single" w:sz="2" w:space="0" w:color="auto"/>
              <w:left w:val="single" w:sz="2" w:space="0" w:color="auto"/>
              <w:bottom w:val="single" w:sz="2" w:space="0" w:color="auto"/>
              <w:right w:val="single" w:sz="2" w:space="0" w:color="auto"/>
            </w:tcBorders>
            <w:hideMark/>
          </w:tcPr>
          <w:p w14:paraId="2F07D89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0BCC73" w14:textId="77777777" w:rsidR="00D234B6" w:rsidRDefault="00D234B6">
            <w:pPr>
              <w:pStyle w:val="TAL"/>
            </w:pPr>
            <w:r>
              <w:rPr>
                <w:lang w:eastAsia="ko-KR"/>
              </w:rPr>
              <w:t>This requirement does not apply to BS operating in Band n77 or n78.</w:t>
            </w:r>
          </w:p>
        </w:tc>
      </w:tr>
      <w:tr w:rsidR="00D234B6" w14:paraId="4BB115B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4D82BFF" w14:textId="77777777" w:rsidR="00D234B6" w:rsidRDefault="00D234B6">
            <w:pPr>
              <w:pStyle w:val="TAC"/>
            </w:pPr>
            <w: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041CBCF8" w14:textId="77777777" w:rsidR="00D234B6" w:rsidRDefault="00D234B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D8A15B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6FD9F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0A5D7A" w14:textId="77777777" w:rsidR="00D234B6" w:rsidRDefault="00D234B6">
            <w:pPr>
              <w:pStyle w:val="TAL"/>
            </w:pPr>
          </w:p>
        </w:tc>
      </w:tr>
      <w:tr w:rsidR="00D234B6" w14:paraId="05E8E9E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39B0C2F"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E2F46D5" w14:textId="77777777" w:rsidR="00D234B6" w:rsidRDefault="00D234B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6BD387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42BF3F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53B1030" w14:textId="77777777" w:rsidR="00D234B6" w:rsidRDefault="00D234B6">
            <w:pPr>
              <w:pStyle w:val="TAL"/>
            </w:pPr>
          </w:p>
        </w:tc>
      </w:tr>
      <w:tr w:rsidR="00D234B6" w14:paraId="3271400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618B3F" w14:textId="77777777" w:rsidR="00D234B6" w:rsidRDefault="00D234B6">
            <w:pPr>
              <w:pStyle w:val="TAC"/>
              <w:rPr>
                <w:lang w:val="sv-SE"/>
              </w:rPr>
            </w:pPr>
            <w:r>
              <w:rPr>
                <w:lang w:val="sv-SE"/>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6027CB4C" w14:textId="77777777" w:rsidR="00D234B6" w:rsidRDefault="00D234B6">
            <w:pPr>
              <w:pStyle w:val="TAC"/>
              <w:rPr>
                <w:lang w:val="en-US"/>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71AF138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48CF19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1E10A5" w14:textId="77777777" w:rsidR="00D234B6" w:rsidRDefault="00D234B6">
            <w:pPr>
              <w:pStyle w:val="TAL"/>
            </w:pPr>
            <w:r>
              <w:t>This requirement does not apply to BS operating in band n2, n25 or n70.</w:t>
            </w:r>
          </w:p>
        </w:tc>
      </w:tr>
      <w:tr w:rsidR="00D234B6" w14:paraId="1B363D1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DB29F04" w14:textId="77777777" w:rsidR="00D234B6" w:rsidRDefault="00D234B6">
            <w:pPr>
              <w:pStyle w:val="TAC"/>
            </w:pPr>
            <w:r>
              <w:rPr>
                <w:lang w:val="sv-SE"/>
              </w:rPr>
              <w:lastRenderedPageBreak/>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88B3F10" w14:textId="77777777" w:rsidR="00D234B6" w:rsidRDefault="00D234B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60FEFDC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5AF1F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9018ACB" w14:textId="77777777" w:rsidR="00D234B6" w:rsidRDefault="00D234B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D234B6" w14:paraId="46456E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D2E07F" w14:textId="77777777" w:rsidR="00D234B6" w:rsidRDefault="00D234B6">
            <w:pPr>
              <w:pStyle w:val="TAC"/>
              <w:rPr>
                <w:lang w:val="sv-SE"/>
              </w:rPr>
            </w:pPr>
            <w:r>
              <w:rPr>
                <w:lang w:val="sv-SE"/>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56FB17A4" w14:textId="77777777" w:rsidR="00D234B6" w:rsidRDefault="00D234B6">
            <w:pPr>
              <w:pStyle w:val="TAC"/>
              <w:rPr>
                <w:lang w:val="en-US"/>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79C6CE8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AEF37F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41D2EC" w14:textId="77777777" w:rsidR="00D234B6" w:rsidRDefault="00D234B6">
            <w:pPr>
              <w:pStyle w:val="TAL"/>
            </w:pPr>
            <w:r>
              <w:t xml:space="preserve">This requirement does not apply to BS operating in band n5 or n26. </w:t>
            </w:r>
          </w:p>
        </w:tc>
      </w:tr>
      <w:tr w:rsidR="00D234B6" w14:paraId="676E3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0A5F74F" w14:textId="77777777" w:rsidR="00D234B6" w:rsidRDefault="00D234B6">
            <w:pPr>
              <w:pStyle w:val="TAC"/>
            </w:pPr>
            <w:r>
              <w:rPr>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A0D8265" w14:textId="77777777" w:rsidR="00D234B6" w:rsidRDefault="00D234B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6350175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29D06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1DB324" w14:textId="77777777" w:rsidR="00D234B6" w:rsidRDefault="00D234B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D234B6" w14:paraId="0D556F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63923B" w14:textId="77777777" w:rsidR="00D234B6" w:rsidRDefault="00D234B6">
            <w:pPr>
              <w:pStyle w:val="TAC"/>
              <w:rPr>
                <w:szCs w:val="22"/>
              </w:rPr>
            </w:pPr>
            <w:r>
              <w:t>E-UTRA Band 27</w:t>
            </w:r>
          </w:p>
        </w:tc>
        <w:tc>
          <w:tcPr>
            <w:tcW w:w="1700" w:type="dxa"/>
            <w:tcBorders>
              <w:top w:val="single" w:sz="2" w:space="0" w:color="auto"/>
              <w:left w:val="single" w:sz="4" w:space="0" w:color="auto"/>
              <w:bottom w:val="single" w:sz="2" w:space="0" w:color="auto"/>
              <w:right w:val="single" w:sz="2" w:space="0" w:color="auto"/>
            </w:tcBorders>
            <w:hideMark/>
          </w:tcPr>
          <w:p w14:paraId="28ED97D5" w14:textId="77777777" w:rsidR="00D234B6" w:rsidRDefault="00D234B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3DE69B4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F9E8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D2640F" w14:textId="77777777" w:rsidR="00D234B6" w:rsidRDefault="00D234B6">
            <w:pPr>
              <w:pStyle w:val="TAL"/>
            </w:pPr>
            <w:r>
              <w:t>This requirement does not apply to BS operating in Band n5.</w:t>
            </w:r>
          </w:p>
        </w:tc>
      </w:tr>
      <w:tr w:rsidR="00D234B6" w14:paraId="0ADF8289"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19C1E11"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D3A2905" w14:textId="77777777" w:rsidR="00D234B6" w:rsidRDefault="00D234B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B44A385"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42052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CC68DC" w14:textId="77777777" w:rsidR="00D234B6" w:rsidRDefault="00D234B6">
            <w:pPr>
              <w:pStyle w:val="TAL"/>
            </w:pPr>
            <w:r>
              <w:t xml:space="preserve">This requirement also applies to BS operating in Band n28, starting 4 MHz above the Band n28 downlink </w:t>
            </w:r>
            <w:r>
              <w:rPr>
                <w:i/>
              </w:rPr>
              <w:t>operating band</w:t>
            </w:r>
            <w:r>
              <w:t xml:space="preserve"> (Note 5).</w:t>
            </w:r>
          </w:p>
        </w:tc>
      </w:tr>
      <w:tr w:rsidR="00D234B6" w14:paraId="0052A03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B9F879A" w14:textId="77777777" w:rsidR="00D234B6" w:rsidRDefault="00D234B6">
            <w:pPr>
              <w:pStyle w:val="TAC"/>
            </w:pPr>
            <w: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722203DF" w14:textId="77777777" w:rsidR="00D234B6" w:rsidRDefault="00D234B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1DFB758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97FA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D033D46" w14:textId="77777777" w:rsidR="00D234B6" w:rsidRDefault="00D234B6">
            <w:pPr>
              <w:pStyle w:val="TAL"/>
            </w:pPr>
            <w:r>
              <w:t>This requirement does not apply to BS operating in band n20, n67 or n28.</w:t>
            </w:r>
          </w:p>
        </w:tc>
      </w:tr>
      <w:tr w:rsidR="00D234B6" w14:paraId="6196064F"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D831B8" w14:textId="77777777" w:rsidR="00D234B6" w:rsidRDefault="00D234B6">
            <w:pPr>
              <w:pStyle w:val="TAC"/>
            </w:pPr>
            <w:r>
              <w:t>NR Band n28</w:t>
            </w:r>
          </w:p>
        </w:tc>
        <w:tc>
          <w:tcPr>
            <w:tcW w:w="1700" w:type="dxa"/>
            <w:tcBorders>
              <w:top w:val="single" w:sz="2" w:space="0" w:color="auto"/>
              <w:left w:val="single" w:sz="4" w:space="0" w:color="auto"/>
              <w:bottom w:val="single" w:sz="2" w:space="0" w:color="auto"/>
              <w:right w:val="single" w:sz="2" w:space="0" w:color="auto"/>
            </w:tcBorders>
            <w:hideMark/>
          </w:tcPr>
          <w:p w14:paraId="0CF84959" w14:textId="77777777" w:rsidR="00D234B6" w:rsidRDefault="00D234B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C22939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8564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70F968" w14:textId="77777777" w:rsidR="00D234B6" w:rsidRDefault="00D234B6">
            <w:pPr>
              <w:pStyle w:val="TAL"/>
            </w:pPr>
            <w:r>
              <w:t xml:space="preserve">This requirement does not apply to BS operating in band n28, since it is already covered by the requirement in clause 6.7.5.3. </w:t>
            </w:r>
          </w:p>
          <w:p w14:paraId="6E1CCA9E" w14:textId="77777777" w:rsidR="00D234B6" w:rsidRDefault="00D234B6">
            <w:pPr>
              <w:pStyle w:val="TAL"/>
            </w:pPr>
            <w:r>
              <w:t>For BS operating in band n67, it applies for 703 MHz to 736 MHz.</w:t>
            </w:r>
          </w:p>
        </w:tc>
      </w:tr>
      <w:tr w:rsidR="00D234B6" w14:paraId="0BC947EF"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537CE8BA" w14:textId="77777777" w:rsidR="00D234B6" w:rsidRDefault="00D234B6">
            <w:pPr>
              <w:pStyle w:val="TAC"/>
              <w:rPr>
                <w:lang w:val="sv-SE"/>
              </w:rPr>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79F91437" w14:textId="77777777" w:rsidR="00D234B6" w:rsidRDefault="00D234B6">
            <w:pPr>
              <w:pStyle w:val="TAC"/>
              <w:rPr>
                <w:lang w:val="en-US"/>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3896A5B"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9C1FFF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284CD6B" w14:textId="77777777" w:rsidR="00D234B6" w:rsidRDefault="00D234B6">
            <w:pPr>
              <w:pStyle w:val="TAL"/>
            </w:pPr>
            <w:r>
              <w:t>This requirement does not apply to BS operating in Band n29 or n85.</w:t>
            </w:r>
          </w:p>
        </w:tc>
      </w:tr>
      <w:tr w:rsidR="00D234B6" w14:paraId="309B2C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3D948EE" w14:textId="77777777" w:rsidR="00D234B6" w:rsidRDefault="00D234B6">
            <w:pPr>
              <w:pStyle w:val="TAC"/>
            </w:pPr>
            <w: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01CFB9A4" w14:textId="77777777" w:rsidR="00D234B6" w:rsidRDefault="00D234B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91180A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F804ED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5E9C34" w14:textId="77777777" w:rsidR="00D234B6" w:rsidRDefault="00D234B6">
            <w:pPr>
              <w:pStyle w:val="TAL"/>
              <w:rPr>
                <w:szCs w:val="18"/>
              </w:rPr>
            </w:pPr>
            <w:r>
              <w:t>This requirement does not apply to BS operating in band n30.</w:t>
            </w:r>
          </w:p>
        </w:tc>
      </w:tr>
      <w:tr w:rsidR="00D234B6" w14:paraId="47DCB9C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C088612" w14:textId="77777777" w:rsidR="00D234B6" w:rsidRDefault="00D234B6">
            <w:pPr>
              <w:pStyle w:val="TAC"/>
              <w:rPr>
                <w:szCs w:val="22"/>
              </w:rPr>
            </w:pPr>
            <w:r>
              <w:t>NR Band n30</w:t>
            </w:r>
          </w:p>
        </w:tc>
        <w:tc>
          <w:tcPr>
            <w:tcW w:w="1700" w:type="dxa"/>
            <w:tcBorders>
              <w:top w:val="single" w:sz="2" w:space="0" w:color="auto"/>
              <w:left w:val="single" w:sz="4" w:space="0" w:color="auto"/>
              <w:bottom w:val="single" w:sz="2" w:space="0" w:color="auto"/>
              <w:right w:val="single" w:sz="2" w:space="0" w:color="auto"/>
            </w:tcBorders>
            <w:hideMark/>
          </w:tcPr>
          <w:p w14:paraId="7E0C3581" w14:textId="77777777" w:rsidR="00D234B6" w:rsidRDefault="00D234B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56D955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8061D3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9BAA30" w14:textId="77777777" w:rsidR="00D234B6" w:rsidRDefault="00D234B6">
            <w:pPr>
              <w:pStyle w:val="TAL"/>
              <w:rPr>
                <w:rFonts w:cs="Arial"/>
                <w:szCs w:val="18"/>
              </w:rPr>
            </w:pPr>
            <w:r>
              <w:rPr>
                <w:rFonts w:cs="Arial"/>
              </w:rPr>
              <w:t>This requirement does not apply to BS operating in band n30,</w:t>
            </w:r>
            <w:r>
              <w:t xml:space="preserve"> since it is already covered by the requirement in clause 6.7.5.3.</w:t>
            </w:r>
          </w:p>
        </w:tc>
      </w:tr>
      <w:tr w:rsidR="00D234B6" w14:paraId="5348EC3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9D09016" w14:textId="77777777" w:rsidR="00D234B6" w:rsidRDefault="00D234B6">
            <w:pPr>
              <w:pStyle w:val="TAC"/>
              <w:rPr>
                <w:rFonts w:cstheme="minorBidi"/>
                <w:szCs w:val="22"/>
              </w:rPr>
            </w:pPr>
            <w: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134990C" w14:textId="77777777" w:rsidR="00D234B6" w:rsidRDefault="00D234B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69E0415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B379A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3299F3" w14:textId="77777777" w:rsidR="00D234B6" w:rsidRDefault="00D234B6">
            <w:pPr>
              <w:pStyle w:val="TAL"/>
            </w:pPr>
          </w:p>
        </w:tc>
      </w:tr>
      <w:tr w:rsidR="00D234B6" w14:paraId="4BACF34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F9B24BE"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DD6549" w14:textId="77777777" w:rsidR="00D234B6" w:rsidRDefault="00D234B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6183A0A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1B7C9C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C43187" w14:textId="77777777" w:rsidR="00D234B6" w:rsidRDefault="00D234B6">
            <w:pPr>
              <w:pStyle w:val="TAL"/>
            </w:pPr>
          </w:p>
        </w:tc>
      </w:tr>
      <w:tr w:rsidR="00D234B6" w14:paraId="0474DB27"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4FD4EC5" w14:textId="77777777" w:rsidR="00D234B6" w:rsidRDefault="00D234B6">
            <w:pPr>
              <w:pStyle w:val="TAC"/>
              <w:rPr>
                <w:lang w:val="sv-SE"/>
              </w:rPr>
            </w:pPr>
            <w:r>
              <w:rPr>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4C3B7F4" w14:textId="77777777" w:rsidR="00D234B6" w:rsidRDefault="00D234B6">
            <w:pPr>
              <w:pStyle w:val="TAC"/>
              <w:rPr>
                <w:lang w:val="en-US"/>
              </w:rPr>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2374E40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5DD3D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893AD86" w14:textId="77777777" w:rsidR="00D234B6" w:rsidRDefault="00D234B6">
            <w:pPr>
              <w:pStyle w:val="TAL"/>
            </w:pPr>
            <w:r>
              <w:t>This requirement does not apply to BS operating in Band n50, n74 or n75.</w:t>
            </w:r>
          </w:p>
        </w:tc>
      </w:tr>
      <w:tr w:rsidR="00D234B6" w14:paraId="18AC3CB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08291C" w14:textId="77777777" w:rsidR="00D234B6" w:rsidRDefault="00D234B6">
            <w:pPr>
              <w:pStyle w:val="TAC"/>
            </w:pPr>
            <w: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E1DC4A7" w14:textId="77777777" w:rsidR="00D234B6" w:rsidRDefault="00D234B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370E1E5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3AE1FF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3A0CD09F" w14:textId="77777777" w:rsidR="00D234B6" w:rsidRDefault="00D234B6">
            <w:pPr>
              <w:pStyle w:val="TAL"/>
            </w:pPr>
          </w:p>
        </w:tc>
      </w:tr>
      <w:tr w:rsidR="00D234B6" w14:paraId="7ABB2A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A1902C" w14:textId="77777777" w:rsidR="00D234B6" w:rsidRDefault="00D234B6">
            <w:pPr>
              <w:pStyle w:val="TAC"/>
            </w:pPr>
            <w: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B24A61A" w14:textId="77777777" w:rsidR="00D234B6" w:rsidRDefault="00D234B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3804FD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7176F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EEF1B3" w14:textId="77777777" w:rsidR="00D234B6" w:rsidRDefault="00D234B6">
            <w:pPr>
              <w:pStyle w:val="TAL"/>
            </w:pPr>
            <w:r>
              <w:t>This requirement does not apply to BS operating in Band</w:t>
            </w:r>
            <w:r>
              <w:rPr>
                <w:lang w:eastAsia="zh-CN"/>
              </w:rPr>
              <w:t xml:space="preserve"> n34</w:t>
            </w:r>
            <w:r>
              <w:t>.</w:t>
            </w:r>
          </w:p>
        </w:tc>
      </w:tr>
      <w:tr w:rsidR="00D234B6" w14:paraId="38157F0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57A5F5" w14:textId="77777777" w:rsidR="00D234B6" w:rsidRDefault="00D234B6">
            <w:pPr>
              <w:pStyle w:val="TAC"/>
              <w:rPr>
                <w:lang w:val="sv-SE"/>
              </w:rPr>
            </w:pPr>
            <w:r>
              <w:rPr>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286ACB4" w14:textId="77777777" w:rsidR="00D234B6" w:rsidRDefault="00D234B6">
            <w:pPr>
              <w:pStyle w:val="TAC"/>
              <w:rPr>
                <w:lang w:val="en-US"/>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39C433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CC70C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A1022D7" w14:textId="77777777" w:rsidR="00D234B6" w:rsidRDefault="00D234B6">
            <w:pPr>
              <w:pStyle w:val="TAL"/>
            </w:pPr>
          </w:p>
        </w:tc>
      </w:tr>
      <w:tr w:rsidR="00D234B6" w14:paraId="14049A4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BB7F39C" w14:textId="77777777" w:rsidR="00D234B6" w:rsidRDefault="00D234B6">
            <w:pPr>
              <w:pStyle w:val="TAC"/>
              <w:rPr>
                <w:lang w:val="sv-SE"/>
              </w:rPr>
            </w:pPr>
            <w:r>
              <w:rPr>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B097200" w14:textId="77777777" w:rsidR="00D234B6" w:rsidRDefault="00D234B6">
            <w:pPr>
              <w:pStyle w:val="TAC"/>
              <w:rPr>
                <w:lang w:val="en-US"/>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4674B0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B6545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2CF412F" w14:textId="77777777" w:rsidR="00D234B6" w:rsidRDefault="00D234B6">
            <w:pPr>
              <w:pStyle w:val="TAL"/>
            </w:pPr>
            <w:r>
              <w:t>This requirement does not apply to BS operating in Band n2 or n25.</w:t>
            </w:r>
          </w:p>
        </w:tc>
      </w:tr>
      <w:tr w:rsidR="00D234B6" w14:paraId="01BBCA4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F9EF5A7" w14:textId="77777777" w:rsidR="00D234B6" w:rsidRDefault="00D234B6">
            <w:pPr>
              <w:pStyle w:val="TAC"/>
              <w:rPr>
                <w:lang w:val="sv-SE"/>
              </w:rPr>
            </w:pPr>
            <w:r>
              <w:rPr>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042BE10" w14:textId="77777777" w:rsidR="00D234B6" w:rsidRDefault="00D234B6">
            <w:pPr>
              <w:pStyle w:val="TAC"/>
              <w:rPr>
                <w:lang w:val="en-US"/>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7B82671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4B8EF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5CF033B" w14:textId="77777777" w:rsidR="00D234B6" w:rsidRDefault="00D234B6">
            <w:pPr>
              <w:pStyle w:val="TAL"/>
            </w:pPr>
          </w:p>
        </w:tc>
      </w:tr>
      <w:tr w:rsidR="00D234B6" w14:paraId="2DF4E98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4C939D" w14:textId="77777777" w:rsidR="00D234B6" w:rsidRDefault="00D234B6">
            <w:pPr>
              <w:pStyle w:val="TAC"/>
            </w:pPr>
            <w: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0C7A4E3" w14:textId="77777777" w:rsidR="00D234B6" w:rsidRDefault="00D234B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60D617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A60291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15D0B8" w14:textId="77777777" w:rsidR="00D234B6" w:rsidRDefault="00D234B6">
            <w:pPr>
              <w:pStyle w:val="TAL"/>
            </w:pPr>
            <w:r>
              <w:t xml:space="preserve">This requirement does not apply to BS operating in Band n38. </w:t>
            </w:r>
          </w:p>
        </w:tc>
      </w:tr>
      <w:tr w:rsidR="00D234B6" w14:paraId="5C38BDF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7AEB85B" w14:textId="77777777" w:rsidR="00D234B6" w:rsidRDefault="00D234B6">
            <w:pPr>
              <w:pStyle w:val="TAC"/>
              <w:rPr>
                <w:lang w:val="sv-SE"/>
              </w:rPr>
            </w:pPr>
            <w:r>
              <w:rPr>
                <w:lang w:val="sv-SE"/>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4E34143" w14:textId="77777777" w:rsidR="00D234B6" w:rsidRDefault="00D234B6">
            <w:pPr>
              <w:pStyle w:val="TAC"/>
              <w:rPr>
                <w:lang w:val="en-US"/>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D4BAF1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B89A41B"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A697EF8" w14:textId="77777777" w:rsidR="00D234B6" w:rsidRDefault="00D234B6">
            <w:pPr>
              <w:pStyle w:val="TAL"/>
            </w:pPr>
            <w:r>
              <w:t>This requirement does not apply to BS operating in Band</w:t>
            </w:r>
            <w:r>
              <w:rPr>
                <w:lang w:eastAsia="zh-CN"/>
              </w:rPr>
              <w:t xml:space="preserve"> n39</w:t>
            </w:r>
            <w:r>
              <w:t>.</w:t>
            </w:r>
          </w:p>
        </w:tc>
      </w:tr>
      <w:tr w:rsidR="00D234B6" w14:paraId="41A3D7D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DBBC31" w14:textId="77777777" w:rsidR="00D234B6" w:rsidRDefault="00D234B6">
            <w:pPr>
              <w:pStyle w:val="TAC"/>
              <w:rPr>
                <w:lang w:val="sv-SE"/>
              </w:rPr>
            </w:pPr>
            <w:r>
              <w:rPr>
                <w:lang w:val="sv-SE"/>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3CF5E06" w14:textId="77777777" w:rsidR="00D234B6" w:rsidRDefault="00D234B6">
            <w:pPr>
              <w:pStyle w:val="TAC"/>
              <w:rPr>
                <w:lang w:val="en-US"/>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556C4D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CC9B8C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C29A3D" w14:textId="77777777" w:rsidR="00D234B6" w:rsidRDefault="00D234B6">
            <w:pPr>
              <w:pStyle w:val="TAL"/>
            </w:pPr>
            <w:r>
              <w:t>This requirement does not apply to BS operating in Bands n30 or n40.</w:t>
            </w:r>
          </w:p>
        </w:tc>
      </w:tr>
      <w:tr w:rsidR="00D234B6" w14:paraId="27BBC68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59D6B51" w14:textId="77777777" w:rsidR="00D234B6" w:rsidRDefault="00D234B6">
            <w:pPr>
              <w:pStyle w:val="TAC"/>
            </w:pPr>
            <w: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432ACC15" w14:textId="77777777" w:rsidR="00D234B6" w:rsidRDefault="00D234B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BE40A4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6C59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5C0FD22" w14:textId="77777777" w:rsidR="00D234B6" w:rsidRDefault="00D234B6">
            <w:pPr>
              <w:pStyle w:val="TAL"/>
            </w:pPr>
            <w:r>
              <w:t>This is not applicable to BS operating in Band n</w:t>
            </w:r>
            <w:r>
              <w:rPr>
                <w:lang w:eastAsia="zh-CN"/>
              </w:rPr>
              <w:t>41.</w:t>
            </w:r>
          </w:p>
        </w:tc>
      </w:tr>
      <w:tr w:rsidR="00D234B6" w14:paraId="6959156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BB5C2A" w14:textId="77777777" w:rsidR="00D234B6" w:rsidRDefault="00D234B6">
            <w:pPr>
              <w:pStyle w:val="TAC"/>
            </w:pPr>
            <w: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3CBA986" w14:textId="77777777" w:rsidR="00D234B6" w:rsidRDefault="00D234B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33539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1AC6D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4BBB30" w14:textId="77777777" w:rsidR="00D234B6" w:rsidRDefault="00D234B6">
            <w:pPr>
              <w:pStyle w:val="TAL"/>
            </w:pPr>
            <w:r>
              <w:rPr>
                <w:lang w:eastAsia="ko-KR"/>
              </w:rPr>
              <w:t>This requirement does not apply to BS operating in Band n77 or n78.</w:t>
            </w:r>
          </w:p>
        </w:tc>
      </w:tr>
      <w:tr w:rsidR="00D234B6" w14:paraId="2F7E240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96D8BA" w14:textId="77777777" w:rsidR="00D234B6" w:rsidRDefault="00D234B6">
            <w:pPr>
              <w:pStyle w:val="TAC"/>
            </w:pPr>
            <w: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B0515E9" w14:textId="77777777" w:rsidR="00D234B6" w:rsidRDefault="00D234B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D266A4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5C80F7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05403C" w14:textId="77777777" w:rsidR="00D234B6" w:rsidRDefault="00D234B6">
            <w:pPr>
              <w:pStyle w:val="TAL"/>
            </w:pPr>
            <w:r>
              <w:rPr>
                <w:lang w:eastAsia="ko-KR"/>
              </w:rPr>
              <w:t>This requirement does not apply to BS operating in Band n77 or n78.</w:t>
            </w:r>
          </w:p>
        </w:tc>
      </w:tr>
      <w:tr w:rsidR="00D234B6" w14:paraId="4266A0B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7E48D" w14:textId="77777777" w:rsidR="00D234B6" w:rsidRDefault="00D234B6">
            <w:pPr>
              <w:pStyle w:val="TAC"/>
            </w:pPr>
            <w:r>
              <w:t>E-UTRA Band 44</w:t>
            </w:r>
          </w:p>
        </w:tc>
        <w:tc>
          <w:tcPr>
            <w:tcW w:w="1700" w:type="dxa"/>
            <w:tcBorders>
              <w:top w:val="single" w:sz="2" w:space="0" w:color="auto"/>
              <w:left w:val="single" w:sz="2" w:space="0" w:color="auto"/>
              <w:bottom w:val="single" w:sz="2" w:space="0" w:color="auto"/>
              <w:right w:val="single" w:sz="2" w:space="0" w:color="auto"/>
            </w:tcBorders>
            <w:hideMark/>
          </w:tcPr>
          <w:p w14:paraId="1C47B2D1" w14:textId="77777777" w:rsidR="00D234B6" w:rsidRDefault="00D234B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5A3BB3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52FF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26AA79" w14:textId="77777777" w:rsidR="00D234B6" w:rsidRDefault="00D234B6">
            <w:pPr>
              <w:pStyle w:val="TAL"/>
            </w:pPr>
            <w:r>
              <w:t>This is not applicable to BS operating in Band n28.</w:t>
            </w:r>
          </w:p>
        </w:tc>
      </w:tr>
      <w:tr w:rsidR="00D234B6" w14:paraId="44E6657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30BEF5" w14:textId="77777777" w:rsidR="00D234B6" w:rsidRDefault="00D234B6">
            <w:pPr>
              <w:pStyle w:val="TAC"/>
            </w:pPr>
            <w: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71AB078" w14:textId="77777777" w:rsidR="00D234B6" w:rsidRDefault="00D234B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5F0C1F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04ECAF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9CC7D0E" w14:textId="77777777" w:rsidR="00D234B6" w:rsidRDefault="00D234B6">
            <w:pPr>
              <w:pStyle w:val="TAL"/>
            </w:pPr>
          </w:p>
        </w:tc>
      </w:tr>
      <w:tr w:rsidR="00D234B6" w14:paraId="2CB54FE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5CE7458" w14:textId="77777777" w:rsidR="00D234B6" w:rsidRDefault="00D234B6">
            <w:pPr>
              <w:pStyle w:val="TAC"/>
            </w:pPr>
            <w: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C523B11" w14:textId="77777777" w:rsidR="00D234B6" w:rsidRDefault="00D234B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B0F8FB"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54C8E2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4F52C67" w14:textId="77777777" w:rsidR="00D234B6" w:rsidRDefault="00D234B6">
            <w:pPr>
              <w:pStyle w:val="TAL"/>
            </w:pPr>
          </w:p>
        </w:tc>
      </w:tr>
      <w:tr w:rsidR="00D234B6" w14:paraId="2A9901A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2C6F449" w14:textId="77777777" w:rsidR="00D234B6" w:rsidRDefault="00D234B6">
            <w:pPr>
              <w:pStyle w:val="TAC"/>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596642B" w14:textId="77777777" w:rsidR="00D234B6" w:rsidRDefault="00D234B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58DA2AE"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35A6DDFB" w14:textId="77777777" w:rsidR="00D234B6" w:rsidRDefault="00D234B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D9EA7D2" w14:textId="77777777" w:rsidR="00D234B6" w:rsidRDefault="00D234B6">
            <w:pPr>
              <w:pStyle w:val="TAL"/>
            </w:pPr>
          </w:p>
        </w:tc>
      </w:tr>
      <w:tr w:rsidR="00D234B6" w14:paraId="497099B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AE024E6" w14:textId="77777777" w:rsidR="00D234B6" w:rsidRDefault="00D234B6">
            <w:pPr>
              <w:pStyle w:val="TAC"/>
            </w:pPr>
            <w: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13F47A3A" w14:textId="77777777" w:rsidR="00D234B6" w:rsidRDefault="00D234B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501C16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F65B7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4836F2" w14:textId="77777777" w:rsidR="00D234B6" w:rsidRDefault="00D234B6">
            <w:pPr>
              <w:pStyle w:val="TAL"/>
            </w:pPr>
            <w:r>
              <w:rPr>
                <w:lang w:eastAsia="ko-KR"/>
              </w:rPr>
              <w:t>This requirement does not apply to BS operating in Band n77 or n78.</w:t>
            </w:r>
          </w:p>
        </w:tc>
      </w:tr>
      <w:tr w:rsidR="00D234B6" w14:paraId="0799307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C6A77F" w14:textId="77777777" w:rsidR="00D234B6" w:rsidRDefault="00D234B6">
            <w:pPr>
              <w:pStyle w:val="TAC"/>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0314AA0D" w14:textId="77777777" w:rsidR="00D234B6" w:rsidRDefault="00D234B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ACC726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04D2C9E"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BB55C0D"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p>
        </w:tc>
      </w:tr>
      <w:tr w:rsidR="00D234B6" w14:paraId="1DCD7DA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E54BF4" w14:textId="77777777" w:rsidR="00D234B6" w:rsidRDefault="00D234B6">
            <w:pPr>
              <w:pStyle w:val="TAC"/>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99F99BE" w14:textId="77777777" w:rsidR="00D234B6" w:rsidRDefault="00D234B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DA008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852906A"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7AD86B" w14:textId="77777777" w:rsidR="00D234B6" w:rsidRDefault="00D234B6">
            <w:pPr>
              <w:pStyle w:val="TAL"/>
            </w:pPr>
            <w:r>
              <w:rPr>
                <w:lang w:eastAsia="ko-KR"/>
              </w:rPr>
              <w:t>This requirement does not apply to BS operating in Band n50, n51, n75 or n76.</w:t>
            </w:r>
          </w:p>
        </w:tc>
      </w:tr>
      <w:tr w:rsidR="00D234B6" w14:paraId="2634DC33"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6F594D85" w14:textId="77777777" w:rsidR="00D234B6" w:rsidRDefault="00D234B6">
            <w:pPr>
              <w:pStyle w:val="TAC"/>
              <w:rPr>
                <w:szCs w:val="18"/>
                <w:lang w:eastAsia="ko-KR"/>
              </w:rPr>
            </w:pPr>
            <w: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FFFE4D2" w14:textId="77777777" w:rsidR="00D234B6" w:rsidRDefault="00D234B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6FA2FB9"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705811B" w14:textId="77777777" w:rsidR="00D234B6" w:rsidRDefault="00D234B6">
            <w:pPr>
              <w:pStyle w:val="TAC"/>
              <w:rPr>
                <w:szCs w:val="18"/>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36CBCA" w14:textId="77777777" w:rsidR="00D234B6" w:rsidRDefault="00D234B6">
            <w:pPr>
              <w:pStyle w:val="TAL"/>
              <w:rPr>
                <w:szCs w:val="18"/>
                <w:lang w:eastAsia="ko-KR"/>
              </w:rPr>
            </w:pPr>
            <w:r>
              <w:t>This requirement does not apply to BS operating in Band</w:t>
            </w:r>
            <w:r>
              <w:rPr>
                <w:lang w:eastAsia="zh-CN"/>
              </w:rPr>
              <w:t xml:space="preserve"> n41 or n90.</w:t>
            </w:r>
          </w:p>
        </w:tc>
      </w:tr>
      <w:tr w:rsidR="00D234B6" w14:paraId="3FF7C7A4"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54F065DF" w14:textId="77777777" w:rsidR="00D234B6" w:rsidRDefault="00D234B6">
            <w:pPr>
              <w:pStyle w:val="TAC"/>
              <w:rPr>
                <w:szCs w:val="22"/>
              </w:rPr>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580F195" w14:textId="77777777" w:rsidR="00D234B6" w:rsidRDefault="00D234B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EC0A53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1F8FF346"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747D4C" w14:textId="77777777" w:rsidR="00D234B6" w:rsidRDefault="00D234B6">
            <w:pPr>
              <w:pStyle w:val="TAL"/>
            </w:pPr>
            <w:r>
              <w:t>This requirement does not apply to BS operating in Band</w:t>
            </w:r>
            <w:r>
              <w:rPr>
                <w:lang w:eastAsia="zh-CN"/>
              </w:rPr>
              <w:t xml:space="preserve"> n54</w:t>
            </w:r>
          </w:p>
        </w:tc>
      </w:tr>
      <w:tr w:rsidR="00D234B6" w14:paraId="4DB3C3B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FB2C24F" w14:textId="77777777" w:rsidR="00D234B6" w:rsidRDefault="00D234B6">
            <w:pPr>
              <w:pStyle w:val="TAC"/>
              <w:rPr>
                <w:lang w:eastAsia="ko-KR"/>
              </w:rPr>
            </w:pPr>
            <w: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27D52179"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3671F17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48C87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3EF7C3" w14:textId="77777777" w:rsidR="00D234B6" w:rsidRDefault="00D234B6">
            <w:pPr>
              <w:pStyle w:val="TAL"/>
              <w:rPr>
                <w:lang w:eastAsia="ko-KR"/>
              </w:rPr>
            </w:pPr>
            <w:r>
              <w:t xml:space="preserve">This requirement does not apply to BS operating in band n1 or n65. </w:t>
            </w:r>
          </w:p>
        </w:tc>
      </w:tr>
      <w:tr w:rsidR="00D234B6" w14:paraId="6C03E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4680F16" w14:textId="77777777" w:rsidR="00D234B6" w:rsidRDefault="00D234B6">
            <w:pPr>
              <w:pStyle w:val="TAC"/>
              <w:rPr>
                <w:lang w:eastAsia="ko-KR"/>
              </w:rPr>
            </w:pPr>
            <w:r>
              <w:t>NR Band n65</w:t>
            </w:r>
          </w:p>
        </w:tc>
        <w:tc>
          <w:tcPr>
            <w:tcW w:w="1700" w:type="dxa"/>
            <w:tcBorders>
              <w:top w:val="single" w:sz="2" w:space="0" w:color="auto"/>
              <w:left w:val="single" w:sz="4" w:space="0" w:color="auto"/>
              <w:bottom w:val="single" w:sz="2" w:space="0" w:color="auto"/>
              <w:right w:val="single" w:sz="2" w:space="0" w:color="auto"/>
            </w:tcBorders>
            <w:hideMark/>
          </w:tcPr>
          <w:p w14:paraId="27177D09" w14:textId="77777777" w:rsidR="00D234B6" w:rsidRDefault="00D234B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B24850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1057AD"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5006489" w14:textId="77777777" w:rsidR="00D234B6" w:rsidRDefault="00D234B6">
            <w:pPr>
              <w:pStyle w:val="TAL"/>
            </w:pPr>
            <w:r>
              <w:t>For BS operating in Band n1, it applies for 1980 MHz to 2010 MHz, while the rest is covered in clause 6.7.5.3.</w:t>
            </w:r>
          </w:p>
          <w:p w14:paraId="6B1DA9B1" w14:textId="77777777" w:rsidR="00D234B6" w:rsidRDefault="00D234B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D234B6" w14:paraId="4C07FAA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CE48BD1" w14:textId="77777777" w:rsidR="00D234B6" w:rsidRDefault="00D234B6">
            <w:pPr>
              <w:pStyle w:val="TAC"/>
              <w:rPr>
                <w:rFonts w:cstheme="minorBidi"/>
                <w:szCs w:val="22"/>
                <w:lang w:eastAsia="ko-KR"/>
              </w:rPr>
            </w:pPr>
            <w: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16D4B75B"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98ADD3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F55B24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A4BD88" w14:textId="77777777" w:rsidR="00D234B6" w:rsidRDefault="00D234B6">
            <w:pPr>
              <w:pStyle w:val="TAL"/>
              <w:rPr>
                <w:lang w:eastAsia="ko-KR"/>
              </w:rPr>
            </w:pPr>
            <w:r>
              <w:t>This requirement does not apply to BS operating in band n66.</w:t>
            </w:r>
          </w:p>
        </w:tc>
      </w:tr>
      <w:tr w:rsidR="00D234B6" w14:paraId="1CCF7665"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927900A" w14:textId="77777777" w:rsidR="00D234B6" w:rsidRDefault="00D234B6">
            <w:pPr>
              <w:pStyle w:val="TAC"/>
              <w:rPr>
                <w:lang w:eastAsia="ko-KR"/>
              </w:rPr>
            </w:pPr>
            <w:r>
              <w:lastRenderedPageBreak/>
              <w:t>NR Band n66</w:t>
            </w:r>
          </w:p>
        </w:tc>
        <w:tc>
          <w:tcPr>
            <w:tcW w:w="1700" w:type="dxa"/>
            <w:tcBorders>
              <w:top w:val="single" w:sz="2" w:space="0" w:color="auto"/>
              <w:left w:val="single" w:sz="4" w:space="0" w:color="auto"/>
              <w:bottom w:val="single" w:sz="2" w:space="0" w:color="auto"/>
              <w:right w:val="single" w:sz="2" w:space="0" w:color="auto"/>
            </w:tcBorders>
            <w:hideMark/>
          </w:tcPr>
          <w:p w14:paraId="2DCDB264" w14:textId="77777777" w:rsidR="00D234B6" w:rsidRDefault="00D234B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741693D"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36F2AD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CC5B18" w14:textId="77777777" w:rsidR="00D234B6" w:rsidRDefault="00D234B6">
            <w:pPr>
              <w:pStyle w:val="TAL"/>
              <w:rPr>
                <w:lang w:eastAsia="ko-KR"/>
              </w:rPr>
            </w:pPr>
            <w:r>
              <w:t>This requirement does not apply to BS operating in band n66, since it is already covered by the requirement in clause 6.7.5.3.</w:t>
            </w:r>
          </w:p>
        </w:tc>
      </w:tr>
      <w:tr w:rsidR="00D234B6" w14:paraId="23D87217"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DFDCFE4" w14:textId="77777777" w:rsidR="00D234B6" w:rsidRDefault="00D234B6">
            <w:pPr>
              <w:pStyle w:val="TAC"/>
              <w:rPr>
                <w:lang w:eastAsia="ko-KR"/>
              </w:rPr>
            </w:pPr>
            <w: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D1D3771" w14:textId="77777777" w:rsidR="00D234B6" w:rsidRDefault="00D234B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4E4CD2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A0438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4BD934" w14:textId="77777777" w:rsidR="00D234B6" w:rsidRDefault="00D234B6">
            <w:pPr>
              <w:pStyle w:val="TAL"/>
              <w:rPr>
                <w:lang w:eastAsia="ko-KR"/>
              </w:rPr>
            </w:pPr>
            <w:r>
              <w:t>This requirement does not apply to BS operating in Band n28 or n67.</w:t>
            </w:r>
          </w:p>
        </w:tc>
      </w:tr>
      <w:tr w:rsidR="00D234B6" w14:paraId="46C42BB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9D99CC" w14:textId="77777777" w:rsidR="00D234B6" w:rsidRDefault="00D234B6">
            <w:pPr>
              <w:pStyle w:val="TAC"/>
              <w:rPr>
                <w:lang w:eastAsia="ko-KR"/>
              </w:rPr>
            </w:pPr>
            <w:r>
              <w:t>E-UTRA Band 68</w:t>
            </w:r>
          </w:p>
        </w:tc>
        <w:tc>
          <w:tcPr>
            <w:tcW w:w="1700" w:type="dxa"/>
            <w:tcBorders>
              <w:top w:val="single" w:sz="2" w:space="0" w:color="auto"/>
              <w:left w:val="single" w:sz="4" w:space="0" w:color="auto"/>
              <w:bottom w:val="single" w:sz="2" w:space="0" w:color="auto"/>
              <w:right w:val="single" w:sz="2" w:space="0" w:color="auto"/>
            </w:tcBorders>
            <w:hideMark/>
          </w:tcPr>
          <w:p w14:paraId="5621FED9" w14:textId="77777777" w:rsidR="00D234B6" w:rsidRDefault="00D234B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713ABF9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D41DB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8552BE" w14:textId="77777777" w:rsidR="00D234B6" w:rsidRDefault="00D234B6">
            <w:pPr>
              <w:pStyle w:val="TAL"/>
              <w:rPr>
                <w:lang w:eastAsia="ko-KR"/>
              </w:rPr>
            </w:pPr>
            <w:r>
              <w:t>This requirement does not apply to BS operating in band n28.</w:t>
            </w:r>
          </w:p>
        </w:tc>
      </w:tr>
      <w:tr w:rsidR="00D234B6" w14:paraId="3C97589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ECD4259"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37745BE" w14:textId="77777777" w:rsidR="00D234B6" w:rsidRDefault="00D234B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1BB7C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963D0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B122F9" w14:textId="77777777" w:rsidR="00D234B6" w:rsidRDefault="00D234B6">
            <w:pPr>
              <w:pStyle w:val="TAL"/>
              <w:rPr>
                <w:lang w:eastAsia="ko-KR"/>
              </w:rPr>
            </w:pPr>
            <w:r>
              <w:t>For BS operating in Band n28, this requirement applies between 698 MHz and 703 MHz, while the rest is covered in clause 6.7.5.3.</w:t>
            </w:r>
          </w:p>
        </w:tc>
      </w:tr>
      <w:tr w:rsidR="00D234B6" w14:paraId="3157199F"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152F54AE" w14:textId="77777777" w:rsidR="00D234B6" w:rsidRDefault="00D234B6">
            <w:pPr>
              <w:pStyle w:val="TAC"/>
              <w:rPr>
                <w:lang w:eastAsia="ko-KR"/>
              </w:rPr>
            </w:pPr>
            <w:r>
              <w:t>E-UTRA Band 69</w:t>
            </w:r>
          </w:p>
        </w:tc>
        <w:tc>
          <w:tcPr>
            <w:tcW w:w="1700" w:type="dxa"/>
            <w:tcBorders>
              <w:top w:val="single" w:sz="2" w:space="0" w:color="auto"/>
              <w:left w:val="single" w:sz="2" w:space="0" w:color="auto"/>
              <w:bottom w:val="single" w:sz="2" w:space="0" w:color="auto"/>
              <w:right w:val="single" w:sz="2" w:space="0" w:color="auto"/>
            </w:tcBorders>
            <w:hideMark/>
          </w:tcPr>
          <w:p w14:paraId="53D0624A" w14:textId="77777777" w:rsidR="00D234B6" w:rsidRDefault="00D234B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7C578AD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5776C9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18EE0EA" w14:textId="77777777" w:rsidR="00D234B6" w:rsidRDefault="00D234B6">
            <w:pPr>
              <w:pStyle w:val="TAL"/>
              <w:rPr>
                <w:lang w:eastAsia="ko-KR"/>
              </w:rPr>
            </w:pPr>
            <w:r>
              <w:t>This requirement does not apply to BS operating in Band n38.</w:t>
            </w:r>
          </w:p>
        </w:tc>
      </w:tr>
      <w:tr w:rsidR="00D234B6" w14:paraId="58A581F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7EAD78" w14:textId="77777777" w:rsidR="00D234B6" w:rsidRDefault="00D234B6">
            <w:pPr>
              <w:pStyle w:val="TAC"/>
              <w:rPr>
                <w:lang w:eastAsia="ko-KR"/>
              </w:rPr>
            </w:pPr>
            <w: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17D1C417" w14:textId="77777777" w:rsidR="00D234B6" w:rsidRDefault="00D234B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55C649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48CFF6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02FE65E" w14:textId="77777777" w:rsidR="00D234B6" w:rsidRDefault="00D234B6">
            <w:pPr>
              <w:pStyle w:val="TAL"/>
              <w:rPr>
                <w:lang w:eastAsia="ko-KR"/>
              </w:rPr>
            </w:pPr>
            <w:r>
              <w:t>This requirement does not apply to BS operating in band n2, n25 or n70</w:t>
            </w:r>
          </w:p>
        </w:tc>
      </w:tr>
      <w:tr w:rsidR="00D234B6" w14:paraId="5616AE2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0777DBA" w14:textId="77777777" w:rsidR="00D234B6" w:rsidRDefault="00D234B6">
            <w:pPr>
              <w:pStyle w:val="TAC"/>
              <w:rPr>
                <w:lang w:eastAsia="ko-KR"/>
              </w:rPr>
            </w:pPr>
            <w:r>
              <w:t>NR Band n70</w:t>
            </w:r>
          </w:p>
        </w:tc>
        <w:tc>
          <w:tcPr>
            <w:tcW w:w="1700" w:type="dxa"/>
            <w:tcBorders>
              <w:top w:val="single" w:sz="2" w:space="0" w:color="auto"/>
              <w:left w:val="single" w:sz="4" w:space="0" w:color="auto"/>
              <w:bottom w:val="single" w:sz="2" w:space="0" w:color="auto"/>
              <w:right w:val="single" w:sz="2" w:space="0" w:color="auto"/>
            </w:tcBorders>
            <w:hideMark/>
          </w:tcPr>
          <w:p w14:paraId="631F2DB9" w14:textId="77777777" w:rsidR="00D234B6" w:rsidRDefault="00D234B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E29F44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A8D8BC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393E45" w14:textId="77777777" w:rsidR="00D234B6" w:rsidRDefault="00D234B6">
            <w:pPr>
              <w:pStyle w:val="TAL"/>
              <w:rPr>
                <w:lang w:eastAsia="ko-KR"/>
              </w:rPr>
            </w:pPr>
            <w:r>
              <w:t>This requirement does not apply to BS operating in band n70, since it is already covered by the requirement in clause 6.7.5.3.</w:t>
            </w:r>
          </w:p>
        </w:tc>
      </w:tr>
      <w:tr w:rsidR="00D234B6" w14:paraId="2EB392D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F236316" w14:textId="77777777" w:rsidR="00D234B6" w:rsidRDefault="00D234B6">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4B9D0BD2" w14:textId="77777777" w:rsidR="00D234B6" w:rsidRDefault="00D234B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62DB666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F48BE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A915BB" w14:textId="77777777" w:rsidR="00D234B6" w:rsidRDefault="00D234B6">
            <w:pPr>
              <w:pStyle w:val="TAL"/>
              <w:rPr>
                <w:lang w:eastAsia="ko-KR"/>
              </w:rPr>
            </w:pPr>
            <w:r>
              <w:rPr>
                <w:lang w:eastAsia="ko-KR"/>
              </w:rPr>
              <w:t>This requirement does not apply to BS operating in band n71 or n105</w:t>
            </w:r>
          </w:p>
        </w:tc>
      </w:tr>
      <w:tr w:rsidR="00D234B6" w14:paraId="216277D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A14BE6F" w14:textId="77777777" w:rsidR="00D234B6" w:rsidRDefault="00D234B6">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48DA85FC" w14:textId="77777777" w:rsidR="00D234B6" w:rsidRDefault="00D234B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252F05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2DADA46"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F490C3" w14:textId="77777777" w:rsidR="00D234B6" w:rsidRDefault="00D234B6">
            <w:pPr>
              <w:pStyle w:val="TAL"/>
              <w:rPr>
                <w:lang w:eastAsia="ko-KR"/>
              </w:rPr>
            </w:pPr>
            <w:r>
              <w:rPr>
                <w:lang w:eastAsia="ko-KR"/>
              </w:rPr>
              <w:t>This requirement does not apply to BS operating in band n71 or n105, since it is already covered by the requirement in clause 6.7.5.3</w:t>
            </w:r>
            <w:r>
              <w:t>.</w:t>
            </w:r>
          </w:p>
        </w:tc>
      </w:tr>
      <w:tr w:rsidR="00D234B6" w14:paraId="5FE096A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99B1A69" w14:textId="77777777" w:rsidR="00D234B6" w:rsidRDefault="00D234B6">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2E5122A9" w14:textId="77777777" w:rsidR="00D234B6" w:rsidRDefault="00D234B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9AB72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481EC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6D2CBC9" w14:textId="77777777" w:rsidR="00D234B6" w:rsidRDefault="00D234B6">
            <w:pPr>
              <w:pStyle w:val="TAL"/>
              <w:rPr>
                <w:lang w:eastAsia="ko-KR"/>
              </w:rPr>
            </w:pPr>
          </w:p>
        </w:tc>
      </w:tr>
      <w:tr w:rsidR="00D234B6" w14:paraId="768B384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600DDE3"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A4D170C" w14:textId="77777777" w:rsidR="00D234B6" w:rsidRDefault="00D234B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A79E912"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1EF3CD7"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1FDF420" w14:textId="77777777" w:rsidR="00D234B6" w:rsidRDefault="00D234B6">
            <w:pPr>
              <w:pStyle w:val="TAL"/>
              <w:rPr>
                <w:lang w:eastAsia="ko-KR"/>
              </w:rPr>
            </w:pPr>
          </w:p>
        </w:tc>
      </w:tr>
      <w:tr w:rsidR="00D234B6" w14:paraId="5701D8D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FBE984" w14:textId="77777777" w:rsidR="00D234B6" w:rsidRDefault="00D234B6">
            <w:pPr>
              <w:pStyle w:val="TAC"/>
              <w:rPr>
                <w:lang w:eastAsia="ko-KR"/>
              </w:rPr>
            </w:pPr>
            <w:r>
              <w:rPr>
                <w:lang w:eastAsia="ko-KR"/>
              </w:rPr>
              <w:t>E-UTRA</w:t>
            </w:r>
            <w: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3C3A5D6C" w14:textId="77777777" w:rsidR="00D234B6" w:rsidRDefault="00D234B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261EC45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55FEC3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F6D2CD" w14:textId="77777777" w:rsidR="00D234B6" w:rsidRDefault="00D234B6">
            <w:pPr>
              <w:pStyle w:val="TAL"/>
              <w:rPr>
                <w:lang w:eastAsia="ko-KR"/>
              </w:rPr>
            </w:pPr>
            <w:r>
              <w:rPr>
                <w:lang w:eastAsia="ko-KR"/>
              </w:rPr>
              <w:t>This requirement does not apply to BS operating in Band n50, n74 or</w:t>
            </w:r>
            <w:r>
              <w:t xml:space="preserve"> n75.</w:t>
            </w:r>
          </w:p>
        </w:tc>
      </w:tr>
      <w:tr w:rsidR="00D234B6" w14:paraId="49245528"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E980AE" w14:textId="77777777" w:rsidR="00D234B6" w:rsidRDefault="00D234B6">
            <w:pPr>
              <w:pStyle w:val="TAC"/>
              <w:rPr>
                <w:lang w:eastAsia="ko-KR"/>
              </w:rPr>
            </w:pPr>
            <w:r>
              <w:t>NR Band n74</w:t>
            </w:r>
          </w:p>
        </w:tc>
        <w:tc>
          <w:tcPr>
            <w:tcW w:w="1700" w:type="dxa"/>
            <w:tcBorders>
              <w:top w:val="single" w:sz="2" w:space="0" w:color="auto"/>
              <w:left w:val="single" w:sz="4" w:space="0" w:color="auto"/>
              <w:bottom w:val="single" w:sz="2" w:space="0" w:color="auto"/>
              <w:right w:val="single" w:sz="2" w:space="0" w:color="auto"/>
            </w:tcBorders>
            <w:hideMark/>
          </w:tcPr>
          <w:p w14:paraId="24FA90B8" w14:textId="77777777" w:rsidR="00D234B6" w:rsidRDefault="00D234B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3B8E9FE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99988E8" w14:textId="77777777" w:rsidR="00D234B6" w:rsidRDefault="00D234B6">
            <w:pPr>
              <w:pStyle w:val="TAC"/>
              <w:rPr>
                <w:rFonts w:cstheme="minorBidi"/>
                <w:szCs w:val="22"/>
                <w:lang w:eastAsia="ko-KR"/>
              </w:rPr>
            </w:pPr>
            <w:r>
              <w:t>1MHz</w:t>
            </w:r>
          </w:p>
        </w:tc>
        <w:tc>
          <w:tcPr>
            <w:tcW w:w="4421" w:type="dxa"/>
            <w:tcBorders>
              <w:top w:val="single" w:sz="2" w:space="0" w:color="auto"/>
              <w:left w:val="single" w:sz="2" w:space="0" w:color="auto"/>
              <w:bottom w:val="single" w:sz="2" w:space="0" w:color="auto"/>
              <w:right w:val="single" w:sz="2" w:space="0" w:color="auto"/>
            </w:tcBorders>
            <w:hideMark/>
          </w:tcPr>
          <w:p w14:paraId="42260F43" w14:textId="77777777" w:rsidR="00D234B6" w:rsidRDefault="00D234B6">
            <w:pPr>
              <w:pStyle w:val="TAL"/>
              <w:rPr>
                <w:lang w:eastAsia="ko-KR"/>
              </w:rPr>
            </w:pPr>
            <w:r>
              <w:rPr>
                <w:lang w:eastAsia="ko-KR"/>
              </w:rPr>
              <w:t>This requirement does not apply to BS operating in Band n50, n51, n74, n75 or n76.</w:t>
            </w:r>
          </w:p>
        </w:tc>
      </w:tr>
      <w:tr w:rsidR="00D234B6" w14:paraId="4EEAA791"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E3B4E1" w14:textId="77777777" w:rsidR="00D234B6" w:rsidRDefault="00D234B6">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79ECAF1" w14:textId="77777777" w:rsidR="00D234B6" w:rsidRDefault="00D234B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1DC6A0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DC464B"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081641F" w14:textId="77777777" w:rsidR="00D234B6" w:rsidRDefault="00D234B6">
            <w:pPr>
              <w:pStyle w:val="TAL"/>
              <w:rPr>
                <w:lang w:eastAsia="ko-KR"/>
              </w:rPr>
            </w:pPr>
            <w:r>
              <w:rPr>
                <w:lang w:eastAsia="ko-KR"/>
              </w:rPr>
              <w:t>This requirement does not apply to BS operating in Band n50, n51, n74, n75 or n76.</w:t>
            </w:r>
          </w:p>
        </w:tc>
      </w:tr>
      <w:tr w:rsidR="00D234B6" w14:paraId="3AB0AC0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B2B4942" w14:textId="77777777" w:rsidR="00D234B6" w:rsidRDefault="00D234B6">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6A62BD0" w14:textId="77777777" w:rsidR="00D234B6" w:rsidRDefault="00D234B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FEBA54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315389"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5EA36F" w14:textId="77777777" w:rsidR="00D234B6" w:rsidRDefault="00D234B6">
            <w:pPr>
              <w:pStyle w:val="TAL"/>
              <w:rPr>
                <w:lang w:eastAsia="ko-KR"/>
              </w:rPr>
            </w:pPr>
            <w:r>
              <w:rPr>
                <w:lang w:eastAsia="ko-KR"/>
              </w:rPr>
              <w:t>This requirement does not apply to BS operating in Band n50, n51, n75 or n76.</w:t>
            </w:r>
          </w:p>
        </w:tc>
      </w:tr>
      <w:tr w:rsidR="00D234B6" w14:paraId="470EA26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C51038" w14:textId="77777777" w:rsidR="00D234B6" w:rsidRDefault="00D234B6">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10BEF3C" w14:textId="77777777" w:rsidR="00D234B6" w:rsidRDefault="00D234B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1E5C82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3C8E03"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920B6BA" w14:textId="77777777" w:rsidR="00D234B6" w:rsidRDefault="00D234B6">
            <w:pPr>
              <w:pStyle w:val="TAL"/>
              <w:rPr>
                <w:lang w:eastAsia="ko-KR"/>
              </w:rPr>
            </w:pPr>
            <w:r>
              <w:rPr>
                <w:lang w:eastAsia="ko-KR"/>
              </w:rPr>
              <w:t>This requirement does not apply to BS operating in Band n77 or n78</w:t>
            </w:r>
          </w:p>
        </w:tc>
      </w:tr>
      <w:tr w:rsidR="00D234B6" w14:paraId="5689B44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7A6441" w14:textId="77777777" w:rsidR="00D234B6" w:rsidRDefault="00D234B6">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64C29E" w14:textId="77777777" w:rsidR="00D234B6" w:rsidRDefault="00D234B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D8AF94C"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78AA08A"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3DB65C" w14:textId="77777777" w:rsidR="00D234B6" w:rsidRDefault="00D234B6">
            <w:pPr>
              <w:pStyle w:val="TAL"/>
              <w:rPr>
                <w:lang w:eastAsia="ko-KR"/>
              </w:rPr>
            </w:pPr>
            <w:r>
              <w:rPr>
                <w:lang w:eastAsia="ko-KR"/>
              </w:rPr>
              <w:t>This requirement does not apply to BS operating in Band n77 or n78</w:t>
            </w:r>
          </w:p>
        </w:tc>
      </w:tr>
      <w:tr w:rsidR="00D234B6" w14:paraId="195CE6F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D6AF62" w14:textId="77777777" w:rsidR="00D234B6" w:rsidRDefault="00D234B6">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133264" w14:textId="77777777" w:rsidR="00D234B6" w:rsidRDefault="00D234B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98126D4"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4ABB80A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642BD17" w14:textId="77777777" w:rsidR="00D234B6" w:rsidRDefault="00D234B6">
            <w:pPr>
              <w:pStyle w:val="TAL"/>
              <w:rPr>
                <w:lang w:eastAsia="ko-KR"/>
              </w:rPr>
            </w:pPr>
            <w:r>
              <w:rPr>
                <w:lang w:eastAsia="ko-KR"/>
              </w:rPr>
              <w:t>This requirement does not apply to BS operating in Band n79</w:t>
            </w:r>
          </w:p>
        </w:tc>
      </w:tr>
      <w:tr w:rsidR="00D234B6" w14:paraId="6B42B0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152969" w14:textId="77777777" w:rsidR="00D234B6" w:rsidRDefault="00D234B6">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2E263E7" w14:textId="77777777" w:rsidR="00D234B6" w:rsidRDefault="00D234B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21F8F0C"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3FBFC28F"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A97C3E3" w14:textId="77777777" w:rsidR="00D234B6" w:rsidRDefault="00D234B6">
            <w:pPr>
              <w:pStyle w:val="TAL"/>
              <w:rPr>
                <w:lang w:eastAsia="ko-KR"/>
              </w:rPr>
            </w:pPr>
            <w:r>
              <w:rPr>
                <w:lang w:eastAsia="ko-KR"/>
              </w:rPr>
              <w:t>This requirement does not apply to BS operating in band n3, since it is already covered by the requirement in clause 6.7.5.3.</w:t>
            </w:r>
          </w:p>
        </w:tc>
      </w:tr>
      <w:tr w:rsidR="00D234B6" w14:paraId="7BD47A6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776B69" w14:textId="77777777" w:rsidR="00D234B6" w:rsidRDefault="00D234B6">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8609A4D" w14:textId="77777777" w:rsidR="00D234B6" w:rsidRDefault="00D234B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D0C38E4"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8EF5027"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FE2D36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7141230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685115" w14:textId="77777777" w:rsidR="00D234B6" w:rsidRDefault="00D234B6">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9FB44C2" w14:textId="77777777" w:rsidR="00D234B6" w:rsidRDefault="00D234B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7898DC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7312150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7BE0E8E"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2A5CD6D2"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AEA4572" w14:textId="77777777" w:rsidR="00D234B6" w:rsidRDefault="00D234B6">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8770859" w14:textId="77777777" w:rsidR="00D234B6" w:rsidRDefault="00D234B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880165"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1AA48F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BE44A8" w14:textId="77777777" w:rsidR="00D234B6" w:rsidRDefault="00D234B6">
            <w:pPr>
              <w:pStyle w:val="TAL"/>
              <w:rPr>
                <w:lang w:eastAsia="ko-KR"/>
              </w:rPr>
            </w:pPr>
            <w:r>
              <w:rPr>
                <w:lang w:eastAsia="ko-KR"/>
              </w:rPr>
              <w:t xml:space="preserve">This requirement does not apply to BS operating in band n28, since it is already covered by the requirement in clause 6.7.5.3. </w:t>
            </w:r>
          </w:p>
        </w:tc>
      </w:tr>
      <w:tr w:rsidR="00D234B6" w14:paraId="0008DEC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AA09FC" w14:textId="77777777" w:rsidR="00D234B6" w:rsidRDefault="00D234B6">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44DDE45" w14:textId="77777777" w:rsidR="00D234B6" w:rsidRDefault="00D234B6">
            <w:pPr>
              <w:pStyle w:val="TAC"/>
            </w:pPr>
            <w:r>
              <w:t>1920 – 1980 MHz</w:t>
            </w:r>
          </w:p>
          <w:p w14:paraId="3A54A8C0" w14:textId="77777777" w:rsidR="00D234B6" w:rsidRDefault="00D234B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5CDAA39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AC3C462"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351B13A" w14:textId="77777777" w:rsidR="00D234B6" w:rsidRDefault="00D234B6">
            <w:pPr>
              <w:pStyle w:val="TAL"/>
              <w:rPr>
                <w:lang w:eastAsia="ko-KR"/>
              </w:rPr>
            </w:pPr>
            <w:r>
              <w:rPr>
                <w:lang w:eastAsia="ko-KR"/>
              </w:rPr>
              <w:t>This requirement does not apply to BS operating in band n1, since it is already covered by the requirement in clause 6.7.5.3.</w:t>
            </w:r>
          </w:p>
        </w:tc>
      </w:tr>
      <w:tr w:rsidR="00D234B6" w14:paraId="4B2CD151" w14:textId="77777777" w:rsidTr="00D234B6">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F584B6A" w14:textId="77777777" w:rsidR="00D234B6" w:rsidRDefault="00D234B6">
            <w:pPr>
              <w:pStyle w:val="TAC"/>
              <w:rPr>
                <w:lang w:eastAsia="ko-KR"/>
              </w:rPr>
            </w:pPr>
            <w:r>
              <w:rPr>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295225C2" w14:textId="77777777" w:rsidR="00D234B6" w:rsidRDefault="00D234B6">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7F5B84" w14:textId="77777777" w:rsidR="00D234B6" w:rsidRDefault="00D234B6">
            <w:pPr>
              <w:pStyle w:val="TAC"/>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63E6C13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8EB119" w14:textId="77777777" w:rsidR="00D234B6" w:rsidRDefault="00D234B6">
            <w:pPr>
              <w:pStyle w:val="TAL"/>
              <w:rPr>
                <w:lang w:eastAsia="ko-KR"/>
              </w:rPr>
            </w:pPr>
            <w:r>
              <w:rPr>
                <w:lang w:eastAsia="ko-KR"/>
              </w:rPr>
              <w:t>This requirement does not apply to BS operating in band n12 or n85.</w:t>
            </w:r>
          </w:p>
        </w:tc>
      </w:tr>
      <w:tr w:rsidR="00D234B6" w14:paraId="7FBC1BE9" w14:textId="77777777" w:rsidTr="00D234B6">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166E3F9" w14:textId="77777777" w:rsidR="00D234B6" w:rsidRDefault="00D234B6">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3448F3D" w14:textId="77777777" w:rsidR="00D234B6" w:rsidRDefault="00D234B6">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837F172" w14:textId="77777777" w:rsidR="00D234B6" w:rsidRDefault="00D234B6">
            <w:pPr>
              <w:pStyle w:val="TAC"/>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5369DE5"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544137" w14:textId="77777777" w:rsidR="00D234B6" w:rsidRDefault="00D234B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A56D1D1" w14:textId="77777777" w:rsidR="00D234B6" w:rsidRDefault="00D234B6">
            <w:pPr>
              <w:pStyle w:val="TAL"/>
              <w:rPr>
                <w:lang w:eastAsia="ko-KR"/>
              </w:rPr>
            </w:pPr>
            <w:r>
              <w:t>For NR BS operating in n29, it</w:t>
            </w:r>
            <w:r>
              <w:rPr>
                <w:rFonts w:eastAsia="MS PGothic"/>
              </w:rPr>
              <w:t xml:space="preserve"> applies 1 MHz below the Band n29 downlink operating band (Note 5).</w:t>
            </w:r>
          </w:p>
        </w:tc>
      </w:tr>
      <w:tr w:rsidR="00D234B6" w14:paraId="3BDE49D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87A371" w14:textId="77777777" w:rsidR="00D234B6" w:rsidRDefault="00D234B6">
            <w:pPr>
              <w:pStyle w:val="TAC"/>
              <w:rPr>
                <w:lang w:eastAsia="ko-KR"/>
              </w:rPr>
            </w:pPr>
            <w:r>
              <w:rPr>
                <w:lang w:eastAsia="ko-KR"/>
              </w:rPr>
              <w:lastRenderedPageBreak/>
              <w:t>NR Band n86</w:t>
            </w:r>
          </w:p>
        </w:tc>
        <w:tc>
          <w:tcPr>
            <w:tcW w:w="1700" w:type="dxa"/>
            <w:tcBorders>
              <w:top w:val="single" w:sz="2" w:space="0" w:color="auto"/>
              <w:left w:val="single" w:sz="2" w:space="0" w:color="auto"/>
              <w:bottom w:val="single" w:sz="2" w:space="0" w:color="auto"/>
              <w:right w:val="single" w:sz="2" w:space="0" w:color="auto"/>
            </w:tcBorders>
            <w:hideMark/>
          </w:tcPr>
          <w:p w14:paraId="6496122C" w14:textId="77777777" w:rsidR="00D234B6" w:rsidRDefault="00D234B6">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6C440004" w14:textId="77777777" w:rsidR="00D234B6" w:rsidRDefault="00D234B6">
            <w:pPr>
              <w:pStyle w:val="TAC"/>
            </w:pPr>
            <w:r>
              <w:rPr>
                <w:rFonts w:cs="Arial"/>
                <w:lang w:eastAsia="ko-KR"/>
              </w:rPr>
              <w:t>-</w:t>
            </w:r>
            <w: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7C19816"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8F43692" w14:textId="77777777" w:rsidR="00D234B6" w:rsidRDefault="00D234B6">
            <w:pPr>
              <w:pStyle w:val="TAL"/>
              <w:rPr>
                <w:lang w:eastAsia="ko-KR"/>
              </w:rPr>
            </w:pPr>
            <w:r>
              <w:rPr>
                <w:lang w:eastAsia="ko-KR"/>
              </w:rPr>
              <w:t>This requirement does not apply to BS operating in band n66, since it is already covered by the requirement in clause 6.7.5.3.</w:t>
            </w:r>
          </w:p>
        </w:tc>
      </w:tr>
      <w:tr w:rsidR="00D234B6" w14:paraId="026066E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C2BB67" w14:textId="77777777" w:rsidR="00D234B6" w:rsidRDefault="00D234B6">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9C4E83"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6D7CC73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F44C38"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1CF143" w14:textId="77777777" w:rsidR="00D234B6" w:rsidRDefault="00D234B6">
            <w:pPr>
              <w:pStyle w:val="TAL"/>
              <w:rPr>
                <w:lang w:eastAsia="ko-KR"/>
              </w:rPr>
            </w:pPr>
            <w:r>
              <w:rPr>
                <w:lang w:eastAsia="ko-KR"/>
              </w:rPr>
              <w:t>This requirement does not apply to BS operating in band n5, since it is already covered by the requirement in clause 6.7.5.3.</w:t>
            </w:r>
          </w:p>
        </w:tc>
      </w:tr>
      <w:tr w:rsidR="00D234B6" w14:paraId="4E82CED3"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4758F51A" w14:textId="77777777" w:rsidR="00D234B6" w:rsidRDefault="00D234B6">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ABFB4F9" w14:textId="77777777" w:rsidR="00D234B6" w:rsidRDefault="00D234B6">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678E8CB8" w14:textId="77777777" w:rsidR="00D234B6" w:rsidRDefault="00D234B6">
            <w:pPr>
              <w:pStyle w:val="TAC"/>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62B96DFF"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EBDB2D7" w14:textId="77777777" w:rsidR="00D234B6" w:rsidRDefault="00D234B6">
            <w:pPr>
              <w:pStyle w:val="TAL"/>
              <w:rPr>
                <w:lang w:eastAsia="ko-KR"/>
              </w:rPr>
            </w:pPr>
            <w:r>
              <w:rPr>
                <w:lang w:eastAsia="ko-KR"/>
              </w:rPr>
              <w:t>This requirement does not apply to BS operating in Band n50, n51, n75 or n76.</w:t>
            </w:r>
          </w:p>
        </w:tc>
      </w:tr>
      <w:tr w:rsidR="00D234B6" w14:paraId="7F0153E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0B456413"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01CE434"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F6B5450"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38E6E7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306E3A"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0A6E51EA"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0FBAA0A" w14:textId="77777777" w:rsidR="00D234B6" w:rsidRDefault="00D234B6">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01B7309B"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BD05E3B"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3BBF8EB"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49271D" w14:textId="77777777" w:rsidR="00D234B6" w:rsidRDefault="00D234B6">
            <w:pPr>
              <w:pStyle w:val="TAL"/>
              <w:rPr>
                <w:lang w:eastAsia="ko-KR"/>
              </w:rPr>
            </w:pPr>
            <w:r>
              <w:rPr>
                <w:lang w:eastAsia="ko-KR"/>
              </w:rPr>
              <w:t>This requirement does not apply to BS operating in Band n50, n51, n74, n75 or n76.</w:t>
            </w:r>
          </w:p>
        </w:tc>
      </w:tr>
      <w:tr w:rsidR="00D234B6" w14:paraId="4FF14F1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549315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3F673FB"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0CC1F7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71DF729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3CEA32"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73815BF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772FCEA" w14:textId="77777777" w:rsidR="00D234B6" w:rsidRDefault="00D234B6">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115D90A0" w14:textId="77777777" w:rsidR="00D234B6" w:rsidRDefault="00D234B6">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4D820817"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07D3C84"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F87457B" w14:textId="77777777" w:rsidR="00D234B6" w:rsidRDefault="00D234B6">
            <w:pPr>
              <w:pStyle w:val="TAL"/>
              <w:rPr>
                <w:lang w:eastAsia="ko-KR"/>
              </w:rPr>
            </w:pPr>
            <w:r>
              <w:rPr>
                <w:lang w:eastAsia="ko-KR"/>
              </w:rPr>
              <w:t>This requirement does not apply to BS operating in Band n50, n51, n75 or n76.</w:t>
            </w:r>
          </w:p>
        </w:tc>
      </w:tr>
      <w:tr w:rsidR="00D234B6" w14:paraId="3B1D42CC"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4B3171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5896B8E"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3EFE1C8"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B57C2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692E2E"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088DEB52"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6C986CC4" w14:textId="77777777" w:rsidR="00D234B6" w:rsidRDefault="00D234B6">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2E918CA5"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20CD7015"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4519CD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9F9A078" w14:textId="77777777" w:rsidR="00D234B6" w:rsidRDefault="00D234B6">
            <w:pPr>
              <w:pStyle w:val="TAL"/>
              <w:rPr>
                <w:lang w:eastAsia="ko-KR"/>
              </w:rPr>
            </w:pPr>
            <w:r>
              <w:rPr>
                <w:lang w:eastAsia="ko-KR"/>
              </w:rPr>
              <w:t>This requirement does not apply to BS operating in Band n50, n51, n74, n75 or n76.</w:t>
            </w:r>
          </w:p>
        </w:tc>
      </w:tr>
      <w:tr w:rsidR="00D234B6" w14:paraId="561A452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7896674"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D2C5CC9"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F07365"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87C4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8D484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1FC40E2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8DAB018" w14:textId="77777777" w:rsidR="00D234B6" w:rsidRDefault="00D234B6">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8A26FE6" w14:textId="77777777" w:rsidR="00D234B6" w:rsidRDefault="00D234B6">
            <w:pPr>
              <w:pStyle w:val="TAC"/>
              <w:rPr>
                <w:szCs w:val="22"/>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5AAB829A"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0BE22B2" w14:textId="77777777" w:rsidR="00D234B6" w:rsidRDefault="00D234B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1945A47D" w14:textId="77777777" w:rsidR="00D234B6" w:rsidRDefault="00D234B6">
            <w:pPr>
              <w:pStyle w:val="TAL"/>
              <w:rPr>
                <w:lang w:eastAsia="ko-KR"/>
              </w:rPr>
            </w:pPr>
          </w:p>
        </w:tc>
      </w:tr>
      <w:tr w:rsidR="00D234B6" w14:paraId="355E9DD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5EC83D" w14:textId="77777777" w:rsidR="00D234B6" w:rsidRDefault="00D234B6">
            <w:pPr>
              <w:pStyle w:val="TAL"/>
              <w:rPr>
                <w:lang w:eastAsia="ko-KR"/>
              </w:rPr>
            </w:pPr>
            <w:r>
              <w:rPr>
                <w:rFonts w:eastAsiaTheme="minorEastAsia"/>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3234AFDA" w14:textId="77777777" w:rsidR="00D234B6" w:rsidRDefault="00D234B6">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A4B1EB4"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1EE5B76F"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6DBAE135" w14:textId="77777777" w:rsidR="00D234B6" w:rsidRDefault="00D234B6">
            <w:pPr>
              <w:pStyle w:val="TAL"/>
              <w:rPr>
                <w:szCs w:val="22"/>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29482C2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96CF7" w14:textId="77777777" w:rsidR="00D234B6" w:rsidRDefault="00D234B6">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7535F3E1" w14:textId="77777777" w:rsidR="00D234B6" w:rsidRDefault="00D234B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D9E8C3"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C35B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9D1554" w14:textId="77777777" w:rsidR="00D234B6" w:rsidRDefault="00D234B6">
            <w:pPr>
              <w:pStyle w:val="TAL"/>
              <w:rPr>
                <w:lang w:eastAsia="ko-KR"/>
              </w:rPr>
            </w:pPr>
            <w:r>
              <w:rPr>
                <w:lang w:eastAsia="ko-KR"/>
              </w:rPr>
              <w:t>NR Band n</w:t>
            </w:r>
            <w:r>
              <w:rPr>
                <w:lang w:eastAsia="zh-CN"/>
              </w:rPr>
              <w:t>97</w:t>
            </w:r>
          </w:p>
        </w:tc>
      </w:tr>
      <w:tr w:rsidR="00D234B6" w14:paraId="6942616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0D3B36E" w14:textId="77777777" w:rsidR="00D234B6" w:rsidRDefault="00D234B6">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6497712E" w14:textId="77777777" w:rsidR="00D234B6" w:rsidRDefault="00D234B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0DDD2F8"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8F3451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AE6AC2" w14:textId="77777777" w:rsidR="00D234B6" w:rsidRDefault="00D234B6">
            <w:pPr>
              <w:pStyle w:val="TAL"/>
              <w:rPr>
                <w:lang w:eastAsia="ko-KR"/>
              </w:rPr>
            </w:pPr>
          </w:p>
        </w:tc>
      </w:tr>
      <w:tr w:rsidR="00D234B6" w14:paraId="17158398"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A08158" w14:textId="77777777" w:rsidR="00D234B6" w:rsidRDefault="00D234B6">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528ED247" w14:textId="77777777" w:rsidR="00D234B6" w:rsidRDefault="00D234B6">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C25C84E"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082425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0389E17" w14:textId="77777777" w:rsidR="00D234B6" w:rsidRDefault="00D234B6">
            <w:pPr>
              <w:pStyle w:val="TAL"/>
              <w:rPr>
                <w:lang w:eastAsia="ko-KR"/>
              </w:rPr>
            </w:pPr>
            <w:r>
              <w:rPr>
                <w:lang w:eastAsia="ko-KR"/>
              </w:rPr>
              <w:t>This requirement does not apply to BS operating in band n24, since it is already covered by the requirement in clause 6.7.5.3.</w:t>
            </w:r>
          </w:p>
        </w:tc>
      </w:tr>
      <w:tr w:rsidR="00D234B6" w14:paraId="335EDDE0" w14:textId="77777777" w:rsidTr="00D234B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F660A48" w14:textId="77777777" w:rsidR="00D234B6" w:rsidRDefault="00D234B6">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78A52681" w14:textId="77777777" w:rsidR="00D234B6" w:rsidRDefault="00D234B6">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72C317AC"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70289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4" w:space="0" w:color="auto"/>
              <w:right w:val="single" w:sz="2" w:space="0" w:color="auto"/>
            </w:tcBorders>
            <w:hideMark/>
          </w:tcPr>
          <w:p w14:paraId="06D1A2CA" w14:textId="77777777" w:rsidR="00D234B6" w:rsidRDefault="00D234B6">
            <w:pPr>
              <w:pStyle w:val="TAL"/>
              <w:rPr>
                <w:rFonts w:cstheme="minorBidi"/>
                <w:szCs w:val="18"/>
                <w:lang w:eastAsia="ko-KR"/>
              </w:rPr>
            </w:pPr>
            <w:r>
              <w:t>This requirement does not apply to BS operating in Band n8.</w:t>
            </w:r>
          </w:p>
        </w:tc>
      </w:tr>
      <w:tr w:rsidR="00D234B6" w14:paraId="44A47640" w14:textId="77777777" w:rsidTr="00D234B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972A095" w14:textId="77777777" w:rsidR="00D234B6" w:rsidRDefault="00D234B6">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1D87558A" w14:textId="77777777" w:rsidR="00D234B6" w:rsidRDefault="00D234B6">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E947B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F70A38C" w14:textId="77777777" w:rsidR="00D234B6" w:rsidRDefault="00D234B6">
            <w:pPr>
              <w:pStyle w:val="TAC"/>
              <w:rPr>
                <w:rFonts w:cs="Arial"/>
                <w:szCs w:val="18"/>
              </w:rPr>
            </w:pPr>
            <w:r>
              <w:t>1MHz</w:t>
            </w:r>
          </w:p>
        </w:tc>
        <w:tc>
          <w:tcPr>
            <w:tcW w:w="4421" w:type="dxa"/>
            <w:tcBorders>
              <w:top w:val="single" w:sz="4" w:space="0" w:color="auto"/>
              <w:left w:val="single" w:sz="2" w:space="0" w:color="auto"/>
              <w:bottom w:val="single" w:sz="2" w:space="0" w:color="auto"/>
              <w:right w:val="single" w:sz="2" w:space="0" w:color="auto"/>
            </w:tcBorders>
          </w:tcPr>
          <w:p w14:paraId="4F3F2613" w14:textId="77777777" w:rsidR="00D234B6" w:rsidRDefault="00D234B6">
            <w:pPr>
              <w:pStyle w:val="TAL"/>
              <w:rPr>
                <w:rFonts w:cstheme="minorBidi"/>
                <w:szCs w:val="22"/>
                <w:lang w:eastAsia="ko-KR"/>
              </w:rPr>
            </w:pPr>
          </w:p>
        </w:tc>
      </w:tr>
      <w:tr w:rsidR="00D234B6" w14:paraId="07273562" w14:textId="77777777" w:rsidTr="00D234B6">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74595CCC" w14:textId="77777777" w:rsidR="00D234B6" w:rsidRDefault="00D234B6">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2349FF5D" w14:textId="77777777" w:rsidR="00D234B6" w:rsidRDefault="00D234B6">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68D652FF" w14:textId="77777777" w:rsidR="00D234B6" w:rsidRDefault="00D234B6">
            <w:pPr>
              <w:pStyle w:val="TAC"/>
              <w:rPr>
                <w:rFonts w:cstheme="minorBidi"/>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3AF40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B07FE4" w14:textId="77777777" w:rsidR="00D234B6" w:rsidRDefault="00D234B6">
            <w:pPr>
              <w:pStyle w:val="TAL"/>
              <w:rPr>
                <w:lang w:eastAsia="ko-KR"/>
              </w:rPr>
            </w:pPr>
          </w:p>
        </w:tc>
      </w:tr>
      <w:tr w:rsidR="00D234B6" w14:paraId="4FAB30E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637B098" w14:textId="77777777" w:rsidR="00D234B6" w:rsidRDefault="00D234B6">
            <w:pPr>
              <w:pStyle w:val="TAC"/>
              <w:rPr>
                <w:lang w:eastAsia="ko-KR"/>
              </w:rPr>
            </w:pPr>
            <w:r>
              <w:rPr>
                <w:rFonts w:eastAsiaTheme="minorEastAsia"/>
                <w:lang w:eastAsia="ko-KR"/>
              </w:rPr>
              <w:t>NR Band n</w:t>
            </w:r>
            <w:r>
              <w:rPr>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217E6F58" w14:textId="77777777" w:rsidR="00D234B6" w:rsidRDefault="00D234B6">
            <w:pPr>
              <w:pStyle w:val="TAC"/>
              <w:rPr>
                <w:szCs w:val="18"/>
              </w:rPr>
            </w:pPr>
            <w:r>
              <w:rPr>
                <w:lang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0A823852"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40B761DA"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5631CDA6" w14:textId="77777777" w:rsidR="00D234B6" w:rsidRDefault="00D234B6">
            <w:pPr>
              <w:pStyle w:val="TAL"/>
              <w:rPr>
                <w:szCs w:val="18"/>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322FE26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57FA7FD" w14:textId="77777777" w:rsidR="00D234B6" w:rsidRDefault="00D234B6">
            <w:pPr>
              <w:pStyle w:val="TAC"/>
              <w:rPr>
                <w:szCs w:val="22"/>
                <w:lang w:eastAsia="ko-KR"/>
              </w:rPr>
            </w:pPr>
            <w: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3D5C9D35" w14:textId="77777777" w:rsidR="00D234B6" w:rsidRDefault="00D234B6">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507BD51"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4F695B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72DA0CF4" w14:textId="77777777" w:rsidR="00D234B6" w:rsidRDefault="00D234B6">
            <w:pPr>
              <w:pStyle w:val="TAL"/>
              <w:rPr>
                <w:rFonts w:cstheme="minorBidi"/>
                <w:szCs w:val="22"/>
                <w:lang w:eastAsia="ko-KR"/>
              </w:rPr>
            </w:pPr>
          </w:p>
        </w:tc>
      </w:tr>
      <w:tr w:rsidR="00D234B6" w14:paraId="617CF446"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720E5E1D"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C3D7BAB" w14:textId="77777777" w:rsidR="00D234B6" w:rsidRDefault="00D234B6">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DBE0FC9" w14:textId="77777777" w:rsidR="00D234B6" w:rsidRDefault="00D234B6">
            <w:pPr>
              <w:pStyle w:val="TAC"/>
              <w:rPr>
                <w:szCs w:val="22"/>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F70627F"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57F58C2" w14:textId="77777777" w:rsidR="00D234B6" w:rsidRDefault="00D234B6">
            <w:pPr>
              <w:pStyle w:val="TAL"/>
              <w:rPr>
                <w:rFonts w:cstheme="minorBidi"/>
                <w:szCs w:val="22"/>
                <w:lang w:eastAsia="ko-KR"/>
              </w:rPr>
            </w:pPr>
          </w:p>
        </w:tc>
      </w:tr>
      <w:tr w:rsidR="00D234B6" w14:paraId="3CE0050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B40D8E" w14:textId="77777777" w:rsidR="00D234B6" w:rsidRDefault="00D234B6">
            <w:pPr>
              <w:pStyle w:val="TAC"/>
              <w:rPr>
                <w:lang w:eastAsia="ko-KR"/>
              </w:rPr>
            </w:pPr>
            <w:r>
              <w:rPr>
                <w:lang w:eastAsia="ko-KR"/>
              </w:rPr>
              <w:t>NR Band n104</w:t>
            </w:r>
          </w:p>
        </w:tc>
        <w:tc>
          <w:tcPr>
            <w:tcW w:w="1700" w:type="dxa"/>
            <w:tcBorders>
              <w:top w:val="single" w:sz="2" w:space="0" w:color="auto"/>
              <w:left w:val="single" w:sz="2" w:space="0" w:color="auto"/>
              <w:bottom w:val="single" w:sz="2" w:space="0" w:color="auto"/>
              <w:right w:val="single" w:sz="2" w:space="0" w:color="auto"/>
            </w:tcBorders>
            <w:hideMark/>
          </w:tcPr>
          <w:p w14:paraId="4378B82F" w14:textId="77777777" w:rsidR="00D234B6" w:rsidRDefault="00D234B6">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093EB460" w14:textId="77777777" w:rsidR="00D234B6" w:rsidRDefault="00D234B6">
            <w:pPr>
              <w:pStyle w:val="TAC"/>
            </w:pPr>
            <w:r>
              <w:t>-39.5 dBm</w:t>
            </w:r>
          </w:p>
        </w:tc>
        <w:tc>
          <w:tcPr>
            <w:tcW w:w="1416" w:type="dxa"/>
            <w:tcBorders>
              <w:top w:val="single" w:sz="2" w:space="0" w:color="auto"/>
              <w:left w:val="single" w:sz="2" w:space="0" w:color="auto"/>
              <w:bottom w:val="single" w:sz="2" w:space="0" w:color="auto"/>
              <w:right w:val="single" w:sz="2" w:space="0" w:color="auto"/>
            </w:tcBorders>
            <w:hideMark/>
          </w:tcPr>
          <w:p w14:paraId="459A7D6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CA7B10" w14:textId="77777777" w:rsidR="00D234B6" w:rsidRDefault="00D234B6">
            <w:pPr>
              <w:pStyle w:val="TAL"/>
              <w:rPr>
                <w:lang w:eastAsia="ko-KR"/>
              </w:rPr>
            </w:pPr>
            <w:r>
              <w:rPr>
                <w:lang w:eastAsia="ko-KR"/>
              </w:rPr>
              <w:t>This requirement does not apply to BS operating in Band n104</w:t>
            </w:r>
          </w:p>
        </w:tc>
      </w:tr>
      <w:tr w:rsidR="00D234B6" w14:paraId="619874CF"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92EC7AB" w14:textId="77777777" w:rsidR="00D234B6" w:rsidRDefault="00D234B6">
            <w:pPr>
              <w:pStyle w:val="TAC"/>
              <w:rPr>
                <w:lang w:eastAsia="ko-KR"/>
              </w:rPr>
            </w:pPr>
            <w:r>
              <w:t>NR Band n</w:t>
            </w:r>
            <w:r>
              <w:rPr>
                <w:lang w:eastAsia="zh-CN"/>
              </w:rPr>
              <w:t>105</w:t>
            </w:r>
          </w:p>
        </w:tc>
        <w:tc>
          <w:tcPr>
            <w:tcW w:w="1700" w:type="dxa"/>
            <w:tcBorders>
              <w:top w:val="single" w:sz="2" w:space="0" w:color="auto"/>
              <w:left w:val="single" w:sz="2" w:space="0" w:color="auto"/>
              <w:bottom w:val="single" w:sz="2" w:space="0" w:color="auto"/>
              <w:right w:val="single" w:sz="2" w:space="0" w:color="auto"/>
            </w:tcBorders>
            <w:hideMark/>
          </w:tcPr>
          <w:p w14:paraId="12AEE64E" w14:textId="77777777" w:rsidR="00D234B6" w:rsidRDefault="00D234B6">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5AC6097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A66E15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E0AEA2" w14:textId="77777777" w:rsidR="00D234B6" w:rsidRDefault="00D234B6">
            <w:pPr>
              <w:pStyle w:val="TAL"/>
              <w:rPr>
                <w:lang w:eastAsia="ko-KR"/>
              </w:rPr>
            </w:pPr>
            <w:r>
              <w:rPr>
                <w:lang w:eastAsia="ko-KR"/>
              </w:rPr>
              <w:t>This requirement does not apply to BS operating in band n71 or n105</w:t>
            </w:r>
          </w:p>
        </w:tc>
      </w:tr>
      <w:tr w:rsidR="00D234B6" w14:paraId="56AE0D9F"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30C621FC" w14:textId="77777777" w:rsidR="00D234B6" w:rsidRDefault="00D234B6">
            <w:pPr>
              <w:pStyle w:val="TAC"/>
              <w:rPr>
                <w:lang w:eastAsia="ko-KR"/>
              </w:rPr>
            </w:pPr>
          </w:p>
        </w:tc>
        <w:tc>
          <w:tcPr>
            <w:tcW w:w="1700" w:type="dxa"/>
            <w:tcBorders>
              <w:top w:val="single" w:sz="2" w:space="0" w:color="auto"/>
              <w:left w:val="single" w:sz="2" w:space="0" w:color="auto"/>
              <w:bottom w:val="single" w:sz="4" w:space="0" w:color="auto"/>
              <w:right w:val="single" w:sz="2" w:space="0" w:color="auto"/>
            </w:tcBorders>
            <w:hideMark/>
          </w:tcPr>
          <w:p w14:paraId="3C1292E5" w14:textId="77777777" w:rsidR="00D234B6" w:rsidRDefault="00D234B6">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F9A2692"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C67E8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F14342" w14:textId="77777777" w:rsidR="00D234B6" w:rsidRDefault="00D234B6">
            <w:pPr>
              <w:pStyle w:val="TAL"/>
              <w:rPr>
                <w:lang w:eastAsia="ko-KR"/>
              </w:rPr>
            </w:pPr>
            <w:r>
              <w:rPr>
                <w:lang w:eastAsia="ko-KR"/>
              </w:rPr>
              <w:t>This requirement does not apply to BS operating in band n105, since it is already covered by the requirement in clause 6.7.5.3</w:t>
            </w:r>
            <w:r>
              <w:t>.</w:t>
            </w:r>
          </w:p>
        </w:tc>
      </w:tr>
      <w:tr w:rsidR="00D234B6" w14:paraId="3E548BD2" w14:textId="77777777" w:rsidTr="00D234B6">
        <w:trPr>
          <w:cantSplit/>
          <w:jc w:val="center"/>
          <w:ins w:id="41" w:author="Iwajlo Angelow (Nokia)" w:date="2023-04-10T11:40:00Z"/>
        </w:trPr>
        <w:tc>
          <w:tcPr>
            <w:tcW w:w="1302" w:type="dxa"/>
            <w:vMerge w:val="restart"/>
            <w:tcBorders>
              <w:top w:val="nil"/>
              <w:left w:val="single" w:sz="2" w:space="0" w:color="auto"/>
              <w:right w:val="single" w:sz="2" w:space="0" w:color="auto"/>
            </w:tcBorders>
          </w:tcPr>
          <w:p w14:paraId="02DACC94" w14:textId="72D04E2A" w:rsidR="00D234B6" w:rsidRDefault="00D234B6" w:rsidP="00D234B6">
            <w:pPr>
              <w:pStyle w:val="TAC"/>
              <w:rPr>
                <w:ins w:id="42" w:author="Iwajlo Angelow (Nokia)" w:date="2023-04-10T11:40:00Z"/>
                <w:lang w:eastAsia="ko-KR"/>
              </w:rPr>
            </w:pPr>
            <w:ins w:id="43" w:author="Iwajlo Angelow (Nokia)" w:date="2023-04-10T11:40:00Z">
              <w:r>
                <w:rPr>
                  <w:rFonts w:cs="Arial"/>
                  <w:lang w:eastAsia="en-GB"/>
                </w:rPr>
                <w:t>E-UTRA Band 106</w:t>
              </w:r>
            </w:ins>
          </w:p>
        </w:tc>
        <w:tc>
          <w:tcPr>
            <w:tcW w:w="1700" w:type="dxa"/>
            <w:tcBorders>
              <w:top w:val="single" w:sz="2" w:space="0" w:color="auto"/>
              <w:left w:val="single" w:sz="2" w:space="0" w:color="auto"/>
              <w:bottom w:val="single" w:sz="4" w:space="0" w:color="auto"/>
              <w:right w:val="single" w:sz="2" w:space="0" w:color="auto"/>
            </w:tcBorders>
          </w:tcPr>
          <w:p w14:paraId="1EE70D81" w14:textId="3C539F4A" w:rsidR="00D234B6" w:rsidRDefault="00D234B6" w:rsidP="00D234B6">
            <w:pPr>
              <w:pStyle w:val="TAC"/>
              <w:rPr>
                <w:ins w:id="44" w:author="Iwajlo Angelow (Nokia)" w:date="2023-04-10T11:40:00Z"/>
                <w:lang w:eastAsia="zh-CN"/>
              </w:rPr>
            </w:pPr>
            <w:ins w:id="45" w:author="Iwajlo Angelow (Nokia)" w:date="2023-04-10T11:40: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20FDC923" w14:textId="4B183479" w:rsidR="00D234B6" w:rsidRDefault="00D234B6" w:rsidP="00D234B6">
            <w:pPr>
              <w:pStyle w:val="TAC"/>
              <w:rPr>
                <w:ins w:id="46" w:author="Iwajlo Angelow (Nokia)" w:date="2023-04-10T11:40:00Z"/>
              </w:rPr>
            </w:pPr>
            <w:ins w:id="47" w:author="Iwajlo Angelow (Nokia)" w:date="2023-04-10T11:40:00Z">
              <w:r>
                <w:t>-40.4 dBm</w:t>
              </w:r>
            </w:ins>
          </w:p>
        </w:tc>
        <w:tc>
          <w:tcPr>
            <w:tcW w:w="1416" w:type="dxa"/>
            <w:tcBorders>
              <w:top w:val="single" w:sz="2" w:space="0" w:color="auto"/>
              <w:left w:val="single" w:sz="2" w:space="0" w:color="auto"/>
              <w:bottom w:val="single" w:sz="2" w:space="0" w:color="auto"/>
              <w:right w:val="single" w:sz="2" w:space="0" w:color="auto"/>
            </w:tcBorders>
          </w:tcPr>
          <w:p w14:paraId="431A01D5" w14:textId="7AA1E629" w:rsidR="00D234B6" w:rsidRDefault="00D234B6" w:rsidP="00D234B6">
            <w:pPr>
              <w:pStyle w:val="TAC"/>
              <w:rPr>
                <w:ins w:id="48" w:author="Iwajlo Angelow (Nokia)" w:date="2023-04-10T11:40:00Z"/>
              </w:rPr>
            </w:pPr>
            <w:ins w:id="49"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57C5121B" w14:textId="77777777" w:rsidR="00D234B6" w:rsidRDefault="00D234B6" w:rsidP="00D234B6">
            <w:pPr>
              <w:pStyle w:val="TAL"/>
              <w:rPr>
                <w:ins w:id="50" w:author="Iwajlo Angelow (Nokia)" w:date="2023-04-10T11:40:00Z"/>
                <w:lang w:eastAsia="ko-KR"/>
              </w:rPr>
            </w:pPr>
          </w:p>
        </w:tc>
      </w:tr>
      <w:tr w:rsidR="00D234B6" w14:paraId="6CEC3BA1" w14:textId="77777777" w:rsidTr="00D234B6">
        <w:trPr>
          <w:cantSplit/>
          <w:jc w:val="center"/>
          <w:ins w:id="51" w:author="Iwajlo Angelow (Nokia)" w:date="2023-04-10T11:40:00Z"/>
        </w:trPr>
        <w:tc>
          <w:tcPr>
            <w:tcW w:w="1302" w:type="dxa"/>
            <w:vMerge/>
            <w:tcBorders>
              <w:left w:val="single" w:sz="2" w:space="0" w:color="auto"/>
              <w:bottom w:val="single" w:sz="4" w:space="0" w:color="auto"/>
              <w:right w:val="single" w:sz="2" w:space="0" w:color="auto"/>
            </w:tcBorders>
          </w:tcPr>
          <w:p w14:paraId="386F6368" w14:textId="77777777" w:rsidR="00D234B6" w:rsidRDefault="00D234B6" w:rsidP="00D234B6">
            <w:pPr>
              <w:pStyle w:val="TAC"/>
              <w:rPr>
                <w:ins w:id="52" w:author="Iwajlo Angelow (Nokia)" w:date="2023-04-10T11:40:00Z"/>
                <w:lang w:eastAsia="ko-KR"/>
              </w:rPr>
            </w:pPr>
          </w:p>
        </w:tc>
        <w:tc>
          <w:tcPr>
            <w:tcW w:w="1700" w:type="dxa"/>
            <w:tcBorders>
              <w:top w:val="single" w:sz="2" w:space="0" w:color="auto"/>
              <w:left w:val="single" w:sz="2" w:space="0" w:color="auto"/>
              <w:bottom w:val="single" w:sz="4" w:space="0" w:color="auto"/>
              <w:right w:val="single" w:sz="2" w:space="0" w:color="auto"/>
            </w:tcBorders>
          </w:tcPr>
          <w:p w14:paraId="24455BAF" w14:textId="6F12A170" w:rsidR="00D234B6" w:rsidRDefault="00D234B6" w:rsidP="00D234B6">
            <w:pPr>
              <w:pStyle w:val="TAC"/>
              <w:rPr>
                <w:ins w:id="53" w:author="Iwajlo Angelow (Nokia)" w:date="2023-04-10T11:40:00Z"/>
                <w:lang w:eastAsia="zh-CN"/>
              </w:rPr>
            </w:pPr>
            <w:ins w:id="54" w:author="Iwajlo Angelow (Nokia)" w:date="2023-04-10T11:40: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13DB0651" w14:textId="3007BBCA" w:rsidR="00D234B6" w:rsidRDefault="00D234B6" w:rsidP="00D234B6">
            <w:pPr>
              <w:pStyle w:val="TAC"/>
              <w:rPr>
                <w:ins w:id="55" w:author="Iwajlo Angelow (Nokia)" w:date="2023-04-10T11:40:00Z"/>
              </w:rPr>
            </w:pPr>
            <w:ins w:id="56" w:author="Iwajlo Angelow (Nokia)" w:date="2023-04-10T11:40:00Z">
              <w:r>
                <w:t>-37.4 dBm</w:t>
              </w:r>
            </w:ins>
          </w:p>
        </w:tc>
        <w:tc>
          <w:tcPr>
            <w:tcW w:w="1416" w:type="dxa"/>
            <w:tcBorders>
              <w:top w:val="single" w:sz="2" w:space="0" w:color="auto"/>
              <w:left w:val="single" w:sz="2" w:space="0" w:color="auto"/>
              <w:bottom w:val="single" w:sz="2" w:space="0" w:color="auto"/>
              <w:right w:val="single" w:sz="2" w:space="0" w:color="auto"/>
            </w:tcBorders>
          </w:tcPr>
          <w:p w14:paraId="548E1EAD" w14:textId="33BC08D4" w:rsidR="00D234B6" w:rsidRDefault="00D234B6" w:rsidP="00D234B6">
            <w:pPr>
              <w:pStyle w:val="TAC"/>
              <w:rPr>
                <w:ins w:id="57" w:author="Iwajlo Angelow (Nokia)" w:date="2023-04-10T11:40:00Z"/>
              </w:rPr>
            </w:pPr>
            <w:ins w:id="58"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6B3BB719" w14:textId="1DD9823F" w:rsidR="00D234B6" w:rsidRDefault="00376B4D" w:rsidP="00D234B6">
            <w:pPr>
              <w:pStyle w:val="TAL"/>
              <w:rPr>
                <w:ins w:id="59" w:author="Iwajlo Angelow (Nokia)" w:date="2023-04-10T11:40:00Z"/>
                <w:lang w:eastAsia="ko-KR"/>
              </w:rPr>
            </w:pPr>
            <w:ins w:id="60" w:author="Iwajlo Angelow (Nokia)" w:date="2023-04-20T12:52:00Z">
              <w:r>
                <w:rPr>
                  <w:rFonts w:cs="Arial"/>
                  <w:lang w:eastAsia="ko-KR"/>
                </w:rPr>
                <w:t>This requirement does not apply to BS operating in Band n5</w:t>
              </w:r>
              <w:r>
                <w:rPr>
                  <w:rFonts w:eastAsia="SimSun" w:cs="Arial"/>
                  <w:lang w:val="en-US" w:eastAsia="zh-CN"/>
                </w:rPr>
                <w:t xml:space="preserve"> or n26.</w:t>
              </w:r>
            </w:ins>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53D922" w14:textId="77777777" w:rsidR="00D234B6" w:rsidRDefault="00D234B6" w:rsidP="00D234B6">
      <w:pPr>
        <w:pStyle w:val="H6"/>
      </w:pPr>
      <w:bookmarkStart w:id="61" w:name="_Toc21102799"/>
      <w:bookmarkStart w:id="62" w:name="_Toc29810648"/>
      <w:bookmarkStart w:id="63" w:name="_Toc36636000"/>
      <w:bookmarkStart w:id="64" w:name="_Toc37272946"/>
      <w:bookmarkStart w:id="65" w:name="_Toc45886026"/>
      <w:r>
        <w:t>6.7.5.5.5.1</w:t>
      </w:r>
      <w:r>
        <w:tab/>
        <w:t xml:space="preserve">Test requirement for </w:t>
      </w:r>
      <w:r>
        <w:rPr>
          <w:i/>
        </w:rPr>
        <w:t>BS type 1-O</w:t>
      </w:r>
      <w:bookmarkEnd w:id="61"/>
      <w:bookmarkEnd w:id="62"/>
      <w:bookmarkEnd w:id="63"/>
      <w:bookmarkEnd w:id="64"/>
      <w:bookmarkEnd w:id="65"/>
    </w:p>
    <w:p w14:paraId="1CBDACAB" w14:textId="77777777" w:rsidR="00D234B6" w:rsidRDefault="00D234B6" w:rsidP="00D234B6">
      <w:r>
        <w:t>These requirements may be applied for the protection of other BS receivers when GSM900, DCS1800, PCS1900, GSM850, CDMA850, UTRA FDD, UTRA TDD, E-UTRA and/or NR BS are co-located with a BS.</w:t>
      </w:r>
    </w:p>
    <w:p w14:paraId="3395E241" w14:textId="77777777" w:rsidR="00D234B6" w:rsidRDefault="00D234B6" w:rsidP="00D234B6">
      <w:r>
        <w:t>The requirements assume co-location with base stations of the same class.</w:t>
      </w:r>
    </w:p>
    <w:p w14:paraId="1815B20E" w14:textId="77777777" w:rsidR="00D234B6" w:rsidRDefault="00D234B6" w:rsidP="00D234B6">
      <w:pPr>
        <w:pStyle w:val="NO"/>
      </w:pPr>
      <w:r>
        <w:t>NOTE:</w:t>
      </w:r>
      <w:r>
        <w:tab/>
        <w:t>For co-location with UTRA, the requirements are based on co-location with UTRA FDD or TDD base stations.</w:t>
      </w:r>
    </w:p>
    <w:p w14:paraId="135C7FC8" w14:textId="77777777" w:rsidR="00D234B6" w:rsidRDefault="00D234B6" w:rsidP="00D234B6">
      <w:r>
        <w:t>This requirement is a co-location requirement as defined in clause 4.9, in TS 38.104 [2], the power levels are specified at the CLTA</w:t>
      </w:r>
      <w:r>
        <w:rPr>
          <w:i/>
        </w:rPr>
        <w:t xml:space="preserve"> </w:t>
      </w:r>
      <w:r>
        <w:t>output.</w:t>
      </w:r>
    </w:p>
    <w:p w14:paraId="5E9ED413" w14:textId="77777777" w:rsidR="00D234B6" w:rsidRDefault="00D234B6" w:rsidP="00D234B6">
      <w:r>
        <w:t>The output of the CLTA of any spurious emission shall not exceed the test limit in table 6.7.5.5.5.1-1.</w:t>
      </w:r>
    </w:p>
    <w:p w14:paraId="0E3AD47E" w14:textId="77777777" w:rsidR="00D234B6" w:rsidRDefault="00D234B6" w:rsidP="00D234B6">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01F6955B" w14:textId="77777777" w:rsidR="00D234B6" w:rsidRDefault="00D234B6" w:rsidP="00D234B6">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234B6" w14:paraId="4BF925B6" w14:textId="77777777" w:rsidTr="00D234B6">
        <w:trPr>
          <w:cantSplit/>
          <w:jc w:val="center"/>
        </w:trPr>
        <w:tc>
          <w:tcPr>
            <w:tcW w:w="2291" w:type="dxa"/>
            <w:tcBorders>
              <w:top w:val="single" w:sz="4" w:space="0" w:color="auto"/>
              <w:left w:val="single" w:sz="4" w:space="0" w:color="auto"/>
              <w:bottom w:val="nil"/>
              <w:right w:val="single" w:sz="4" w:space="0" w:color="auto"/>
            </w:tcBorders>
            <w:hideMark/>
          </w:tcPr>
          <w:p w14:paraId="6BCC84A5" w14:textId="77777777" w:rsidR="00D234B6" w:rsidRDefault="00D234B6">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20099DD0" w14:textId="77777777" w:rsidR="00D234B6" w:rsidRDefault="00D234B6">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BF80650" w14:textId="77777777" w:rsidR="00D234B6" w:rsidRDefault="00D234B6">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6516E50E" w14:textId="77777777" w:rsidR="00D234B6" w:rsidRDefault="00D234B6">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3A5E3A8E" w14:textId="77777777" w:rsidR="00D234B6" w:rsidRDefault="00D234B6">
            <w:pPr>
              <w:pStyle w:val="TAH"/>
              <w:rPr>
                <w:lang w:eastAsia="en-GB"/>
              </w:rPr>
            </w:pPr>
            <w:r>
              <w:rPr>
                <w:lang w:eastAsia="en-GB"/>
              </w:rPr>
              <w:t>Note</w:t>
            </w:r>
          </w:p>
        </w:tc>
      </w:tr>
      <w:tr w:rsidR="00D234B6" w14:paraId="22A4CEF9" w14:textId="77777777" w:rsidTr="00D234B6">
        <w:trPr>
          <w:cantSplit/>
          <w:jc w:val="center"/>
        </w:trPr>
        <w:tc>
          <w:tcPr>
            <w:tcW w:w="2291" w:type="dxa"/>
            <w:tcBorders>
              <w:top w:val="nil"/>
              <w:left w:val="single" w:sz="4" w:space="0" w:color="auto"/>
              <w:bottom w:val="single" w:sz="4" w:space="0" w:color="auto"/>
              <w:right w:val="single" w:sz="4" w:space="0" w:color="auto"/>
            </w:tcBorders>
            <w:hideMark/>
          </w:tcPr>
          <w:p w14:paraId="3028A5F0" w14:textId="77777777" w:rsidR="00D234B6" w:rsidRDefault="00D234B6">
            <w:pPr>
              <w:rPr>
                <w:lang w:eastAsia="en-GB"/>
              </w:rPr>
            </w:pPr>
          </w:p>
        </w:tc>
        <w:tc>
          <w:tcPr>
            <w:tcW w:w="1996" w:type="dxa"/>
            <w:tcBorders>
              <w:top w:val="nil"/>
              <w:left w:val="single" w:sz="4" w:space="0" w:color="auto"/>
              <w:bottom w:val="single" w:sz="4" w:space="0" w:color="auto"/>
              <w:right w:val="single" w:sz="4" w:space="0" w:color="auto"/>
            </w:tcBorders>
            <w:hideMark/>
          </w:tcPr>
          <w:p w14:paraId="2272B477" w14:textId="77777777" w:rsidR="00D234B6" w:rsidRDefault="00D234B6">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5820FA0" w14:textId="77777777" w:rsidR="00D234B6" w:rsidRDefault="00D234B6">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9E312A" w14:textId="77777777" w:rsidR="00D234B6" w:rsidRDefault="00D234B6">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4D0C90A" w14:textId="77777777" w:rsidR="00D234B6" w:rsidRDefault="00D234B6">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28BD41A0" w14:textId="77777777" w:rsidR="00D234B6" w:rsidRDefault="00D234B6">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7F8B6B6A" w14:textId="77777777" w:rsidR="00D234B6" w:rsidRDefault="00D234B6">
            <w:pPr>
              <w:rPr>
                <w:lang w:eastAsia="en-GB"/>
              </w:rPr>
            </w:pPr>
          </w:p>
        </w:tc>
      </w:tr>
      <w:tr w:rsidR="00D234B6" w14:paraId="7C3BE17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4FDE6" w14:textId="77777777" w:rsidR="00D234B6" w:rsidRDefault="00D234B6">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7FAD396B" w14:textId="77777777" w:rsidR="00D234B6" w:rsidRDefault="00D234B6">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3380A80C"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9BB96A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C9014CE"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1E7B184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5E1AED" w14:textId="77777777" w:rsidR="00D234B6" w:rsidRDefault="00D234B6">
            <w:pPr>
              <w:pStyle w:val="TAC"/>
              <w:rPr>
                <w:lang w:eastAsia="en-GB"/>
              </w:rPr>
            </w:pPr>
          </w:p>
        </w:tc>
      </w:tr>
      <w:tr w:rsidR="00D234B6" w14:paraId="6C9984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59DAD" w14:textId="77777777" w:rsidR="00D234B6" w:rsidRDefault="00D234B6">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29BEAAAC"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A66480"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46A3814"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F605DF"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4C151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D25F29" w14:textId="77777777" w:rsidR="00D234B6" w:rsidRDefault="00D234B6">
            <w:pPr>
              <w:pStyle w:val="TAC"/>
              <w:rPr>
                <w:lang w:eastAsia="en-GB"/>
              </w:rPr>
            </w:pPr>
          </w:p>
        </w:tc>
      </w:tr>
      <w:tr w:rsidR="00D234B6" w14:paraId="202E358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ED6D4" w14:textId="77777777" w:rsidR="00D234B6" w:rsidRDefault="00D234B6">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F347223"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A0B6A81"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3019CC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FE81D77"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F27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52F92F" w14:textId="77777777" w:rsidR="00D234B6" w:rsidRDefault="00D234B6">
            <w:pPr>
              <w:pStyle w:val="TAC"/>
              <w:rPr>
                <w:lang w:eastAsia="en-GB"/>
              </w:rPr>
            </w:pPr>
          </w:p>
        </w:tc>
      </w:tr>
      <w:tr w:rsidR="00D234B6" w14:paraId="2258CF2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C73689" w14:textId="77777777" w:rsidR="00D234B6" w:rsidRDefault="00D234B6">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083E0BE"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E518A9F"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93FFF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736062F"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7E9804E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00E4DE" w14:textId="77777777" w:rsidR="00D234B6" w:rsidRDefault="00D234B6">
            <w:pPr>
              <w:pStyle w:val="TAC"/>
              <w:rPr>
                <w:lang w:eastAsia="en-GB"/>
              </w:rPr>
            </w:pPr>
          </w:p>
        </w:tc>
      </w:tr>
      <w:tr w:rsidR="00D234B6" w14:paraId="11B8572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EB420" w14:textId="77777777" w:rsidR="00D234B6" w:rsidRDefault="00D234B6">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320FDA1"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3AEC05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2157B9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F9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A975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1AE462" w14:textId="77777777" w:rsidR="00D234B6" w:rsidRDefault="00D234B6">
            <w:pPr>
              <w:pStyle w:val="TAC"/>
              <w:rPr>
                <w:lang w:eastAsia="en-GB"/>
              </w:rPr>
            </w:pPr>
          </w:p>
        </w:tc>
      </w:tr>
      <w:tr w:rsidR="00D234B6" w14:paraId="51EEC9A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1495" w14:textId="77777777" w:rsidR="00D234B6" w:rsidRDefault="00D234B6">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19C698C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2E005C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4A63F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E97E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7A8CB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876306" w14:textId="77777777" w:rsidR="00D234B6" w:rsidRDefault="00D234B6">
            <w:pPr>
              <w:pStyle w:val="TAC"/>
              <w:rPr>
                <w:lang w:eastAsia="en-GB"/>
              </w:rPr>
            </w:pPr>
          </w:p>
        </w:tc>
      </w:tr>
      <w:tr w:rsidR="00D234B6" w14:paraId="4DB09A3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BCC49" w14:textId="77777777" w:rsidR="00D234B6" w:rsidRDefault="00D234B6">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F98EF93"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2BB93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D6C37A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A0245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9EDE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EEDAC" w14:textId="77777777" w:rsidR="00D234B6" w:rsidRDefault="00D234B6">
            <w:pPr>
              <w:pStyle w:val="TAC"/>
              <w:rPr>
                <w:lang w:eastAsia="en-GB"/>
              </w:rPr>
            </w:pPr>
          </w:p>
        </w:tc>
      </w:tr>
      <w:tr w:rsidR="00D234B6" w14:paraId="6970AA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98C7F" w14:textId="77777777" w:rsidR="00D234B6" w:rsidRDefault="00D234B6">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E2FAD6A" w14:textId="77777777" w:rsidR="00D234B6" w:rsidRDefault="00D234B6">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61CAE1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4EDE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B6E48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6A7B2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02FB55" w14:textId="77777777" w:rsidR="00D234B6" w:rsidRDefault="00D234B6">
            <w:pPr>
              <w:pStyle w:val="TAC"/>
              <w:rPr>
                <w:lang w:eastAsia="en-GB"/>
              </w:rPr>
            </w:pPr>
          </w:p>
        </w:tc>
      </w:tr>
      <w:tr w:rsidR="00D234B6" w14:paraId="5B255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8E3D1" w14:textId="77777777" w:rsidR="00D234B6" w:rsidRDefault="00D234B6">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7288D7C"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9C8AF9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30593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048F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11FFC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8EC4EC" w14:textId="77777777" w:rsidR="00D234B6" w:rsidRDefault="00D234B6">
            <w:pPr>
              <w:pStyle w:val="TAC"/>
              <w:rPr>
                <w:lang w:eastAsia="en-GB"/>
              </w:rPr>
            </w:pPr>
          </w:p>
        </w:tc>
      </w:tr>
      <w:tr w:rsidR="00D234B6" w14:paraId="37D9640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D04B1" w14:textId="77777777" w:rsidR="00D234B6" w:rsidRDefault="00D234B6">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B69D604" w14:textId="77777777" w:rsidR="00D234B6" w:rsidRDefault="00D234B6">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644178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470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91A558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4FC40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126C6" w14:textId="77777777" w:rsidR="00D234B6" w:rsidRDefault="00D234B6">
            <w:pPr>
              <w:pStyle w:val="TAC"/>
              <w:rPr>
                <w:lang w:eastAsia="en-GB"/>
              </w:rPr>
            </w:pPr>
          </w:p>
        </w:tc>
      </w:tr>
      <w:tr w:rsidR="00D234B6" w14:paraId="14462CC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F422D" w14:textId="77777777" w:rsidR="00D234B6" w:rsidRDefault="00D234B6">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4FA85D2" w14:textId="77777777" w:rsidR="00D234B6" w:rsidRDefault="00D234B6">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9ECC27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EC84A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EAAC4F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5291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B3BC29" w14:textId="77777777" w:rsidR="00D234B6" w:rsidRDefault="00D234B6">
            <w:pPr>
              <w:pStyle w:val="TAC"/>
              <w:rPr>
                <w:lang w:eastAsia="en-GB"/>
              </w:rPr>
            </w:pPr>
          </w:p>
        </w:tc>
      </w:tr>
      <w:tr w:rsidR="00D234B6" w14:paraId="081029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013B2" w14:textId="77777777" w:rsidR="00D234B6" w:rsidRDefault="00D234B6">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6709238"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A6402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F8729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50A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A8D6F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4BE153" w14:textId="77777777" w:rsidR="00D234B6" w:rsidRDefault="00D234B6">
            <w:pPr>
              <w:pStyle w:val="TAC"/>
              <w:rPr>
                <w:lang w:eastAsia="en-GB"/>
              </w:rPr>
            </w:pPr>
          </w:p>
        </w:tc>
      </w:tr>
      <w:tr w:rsidR="00D234B6" w14:paraId="1B8DB3D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D94B6" w14:textId="77777777" w:rsidR="00D234B6" w:rsidRDefault="00D234B6">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70F0239" w14:textId="77777777" w:rsidR="00D234B6" w:rsidRDefault="00D234B6">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5D54B8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BE650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D35F31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BA97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61A898" w14:textId="77777777" w:rsidR="00D234B6" w:rsidRDefault="00D234B6">
            <w:pPr>
              <w:pStyle w:val="TAC"/>
              <w:rPr>
                <w:lang w:eastAsia="en-GB"/>
              </w:rPr>
            </w:pPr>
          </w:p>
        </w:tc>
      </w:tr>
      <w:tr w:rsidR="00D234B6" w14:paraId="305FB0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396393" w14:textId="77777777" w:rsidR="00D234B6" w:rsidRDefault="00D234B6">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2ADCCC8" w14:textId="77777777" w:rsidR="00D234B6" w:rsidRDefault="00D234B6">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095C7F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D25D24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010C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548C4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976DE5" w14:textId="77777777" w:rsidR="00D234B6" w:rsidRDefault="00D234B6">
            <w:pPr>
              <w:pStyle w:val="TAC"/>
              <w:rPr>
                <w:lang w:eastAsia="en-GB"/>
              </w:rPr>
            </w:pPr>
          </w:p>
        </w:tc>
      </w:tr>
      <w:tr w:rsidR="00D234B6" w14:paraId="38D4359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A99F1" w14:textId="77777777" w:rsidR="00D234B6" w:rsidRDefault="00D234B6">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C0A75D" w14:textId="77777777" w:rsidR="00D234B6" w:rsidRDefault="00D234B6">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38E17B7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D49840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5AE28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B205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57D73E8" w14:textId="77777777" w:rsidR="00D234B6" w:rsidRDefault="00D234B6">
            <w:pPr>
              <w:pStyle w:val="TAC"/>
              <w:rPr>
                <w:lang w:eastAsia="en-GB"/>
              </w:rPr>
            </w:pPr>
            <w:r>
              <w:rPr>
                <w:lang w:eastAsia="en-GB"/>
              </w:rPr>
              <w:t>This is not applicable to BS operating in Band n50 or n75</w:t>
            </w:r>
          </w:p>
        </w:tc>
      </w:tr>
      <w:tr w:rsidR="00D234B6" w14:paraId="469EE5A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9B9ED" w14:textId="77777777" w:rsidR="00D234B6" w:rsidRDefault="00D234B6">
            <w:pPr>
              <w:pStyle w:val="TAC"/>
              <w:rPr>
                <w:lang w:val="sv-SE" w:eastAsia="en-GB"/>
              </w:rPr>
            </w:pPr>
            <w:r>
              <w:rPr>
                <w:lang w:val="sv-SE" w:eastAsia="en-GB"/>
              </w:rPr>
              <w:t>UTRA FDD Band XII or</w:t>
            </w:r>
          </w:p>
          <w:p w14:paraId="35FE9689" w14:textId="77777777" w:rsidR="00D234B6" w:rsidRDefault="00D234B6">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2E1CCA8" w14:textId="77777777" w:rsidR="00D234B6" w:rsidRDefault="00D234B6">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B74F61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110A40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714D5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B141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176588" w14:textId="77777777" w:rsidR="00D234B6" w:rsidRDefault="00D234B6">
            <w:pPr>
              <w:pStyle w:val="TAC"/>
              <w:rPr>
                <w:lang w:eastAsia="en-GB"/>
              </w:rPr>
            </w:pPr>
          </w:p>
        </w:tc>
      </w:tr>
      <w:tr w:rsidR="00D234B6" w14:paraId="2E9ADBE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DD09F0" w14:textId="77777777" w:rsidR="00D234B6" w:rsidRDefault="00D234B6">
            <w:pPr>
              <w:pStyle w:val="TAC"/>
              <w:rPr>
                <w:lang w:val="sv-SE" w:eastAsia="en-GB"/>
              </w:rPr>
            </w:pPr>
            <w:r>
              <w:rPr>
                <w:lang w:val="sv-SE" w:eastAsia="en-GB"/>
              </w:rPr>
              <w:t>UTRA FDD Band XIII or</w:t>
            </w:r>
          </w:p>
          <w:p w14:paraId="32D326F6" w14:textId="77777777" w:rsidR="00D234B6" w:rsidRDefault="00D234B6">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98A7EFC" w14:textId="77777777" w:rsidR="00D234B6" w:rsidRDefault="00D234B6">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1367EA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A5EF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43CC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FD99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03BDF2" w14:textId="77777777" w:rsidR="00D234B6" w:rsidRDefault="00D234B6">
            <w:pPr>
              <w:pStyle w:val="TAC"/>
              <w:rPr>
                <w:lang w:eastAsia="en-GB"/>
              </w:rPr>
            </w:pPr>
          </w:p>
        </w:tc>
      </w:tr>
      <w:tr w:rsidR="00D234B6" w14:paraId="69DE36F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24752" w14:textId="77777777" w:rsidR="00D234B6" w:rsidRDefault="00D234B6">
            <w:pPr>
              <w:pStyle w:val="TAC"/>
              <w:rPr>
                <w:lang w:val="sv-SE" w:eastAsia="en-GB"/>
              </w:rPr>
            </w:pPr>
            <w:r>
              <w:rPr>
                <w:lang w:val="sv-SE" w:eastAsia="en-GB"/>
              </w:rPr>
              <w:t>UTRA FDD Band XIV or</w:t>
            </w:r>
          </w:p>
          <w:p w14:paraId="3AA6BC94" w14:textId="77777777" w:rsidR="00D234B6" w:rsidRDefault="00D234B6">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99D3E8D" w14:textId="77777777" w:rsidR="00D234B6" w:rsidRDefault="00D234B6">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07577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6F654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D8DECA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BC868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82BECB" w14:textId="77777777" w:rsidR="00D234B6" w:rsidRDefault="00D234B6">
            <w:pPr>
              <w:pStyle w:val="TAC"/>
              <w:rPr>
                <w:lang w:eastAsia="en-GB"/>
              </w:rPr>
            </w:pPr>
          </w:p>
        </w:tc>
      </w:tr>
      <w:tr w:rsidR="00D234B6" w14:paraId="5E9ADAB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00EBB" w14:textId="77777777" w:rsidR="00D234B6" w:rsidRDefault="00D234B6">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071E3B6" w14:textId="77777777" w:rsidR="00D234B6" w:rsidRDefault="00D234B6">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C39BDC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3203C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FC7177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3DC495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F5390F" w14:textId="77777777" w:rsidR="00D234B6" w:rsidRDefault="00D234B6">
            <w:pPr>
              <w:pStyle w:val="TAC"/>
              <w:rPr>
                <w:lang w:eastAsia="en-GB"/>
              </w:rPr>
            </w:pPr>
          </w:p>
        </w:tc>
      </w:tr>
      <w:tr w:rsidR="00D234B6" w14:paraId="4DD24D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5E915" w14:textId="77777777" w:rsidR="00D234B6" w:rsidRDefault="00D234B6">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448BD0D3" w14:textId="77777777" w:rsidR="00D234B6" w:rsidRDefault="00D234B6">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D714C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45063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0D13E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C0375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6E816" w14:textId="77777777" w:rsidR="00D234B6" w:rsidRDefault="00D234B6">
            <w:pPr>
              <w:pStyle w:val="TAC"/>
              <w:rPr>
                <w:lang w:eastAsia="en-GB"/>
              </w:rPr>
            </w:pPr>
          </w:p>
        </w:tc>
      </w:tr>
      <w:tr w:rsidR="00D234B6" w14:paraId="25E189B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CCE2E" w14:textId="77777777" w:rsidR="00D234B6" w:rsidRDefault="00D234B6">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2AE8590"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C46D0C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C38E9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42618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A4E2C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D62BB" w14:textId="77777777" w:rsidR="00D234B6" w:rsidRDefault="00D234B6">
            <w:pPr>
              <w:pStyle w:val="TAC"/>
              <w:rPr>
                <w:lang w:eastAsia="en-GB"/>
              </w:rPr>
            </w:pPr>
          </w:p>
        </w:tc>
      </w:tr>
      <w:tr w:rsidR="00D234B6" w14:paraId="02FF06C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DB70E" w14:textId="77777777" w:rsidR="00D234B6" w:rsidRDefault="00D234B6">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414720D" w14:textId="77777777" w:rsidR="00D234B6" w:rsidRDefault="00D234B6">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F6807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4FA94F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30C46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EAAD8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110524" w14:textId="77777777" w:rsidR="00D234B6" w:rsidRDefault="00D234B6">
            <w:pPr>
              <w:pStyle w:val="TAC"/>
              <w:rPr>
                <w:lang w:eastAsia="en-GB"/>
              </w:rPr>
            </w:pPr>
            <w:r>
              <w:rPr>
                <w:lang w:eastAsia="en-GB"/>
              </w:rPr>
              <w:t>This is not applicable to BS operating in Band n50 or n75</w:t>
            </w:r>
          </w:p>
        </w:tc>
      </w:tr>
      <w:tr w:rsidR="00D234B6" w14:paraId="6E68AF0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3CBD3" w14:textId="77777777" w:rsidR="00D234B6" w:rsidRDefault="00D234B6">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89F14BA" w14:textId="77777777" w:rsidR="00D234B6" w:rsidRDefault="00D234B6">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EB0172"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7A353D3"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D37E3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F9E2FD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29F2559" w14:textId="77777777" w:rsidR="00D234B6" w:rsidRDefault="00D234B6">
            <w:pPr>
              <w:pStyle w:val="TAC"/>
              <w:rPr>
                <w:lang w:eastAsia="en-GB"/>
              </w:rPr>
            </w:pPr>
            <w:r>
              <w:rPr>
                <w:lang w:eastAsia="en-GB"/>
              </w:rPr>
              <w:t>This is not applicable to BS operating in Band n77 or n78</w:t>
            </w:r>
          </w:p>
        </w:tc>
      </w:tr>
      <w:tr w:rsidR="00D234B6" w14:paraId="185AF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FAEBB" w14:textId="77777777" w:rsidR="00D234B6" w:rsidRDefault="00D234B6">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11AF1A45" w14:textId="77777777" w:rsidR="00D234B6" w:rsidRDefault="00D234B6">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58F96D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AA4C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B024A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B7A397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FC33C5" w14:textId="77777777" w:rsidR="00D234B6" w:rsidRDefault="00D234B6">
            <w:pPr>
              <w:pStyle w:val="TAC"/>
              <w:rPr>
                <w:lang w:eastAsia="en-GB"/>
              </w:rPr>
            </w:pPr>
          </w:p>
        </w:tc>
      </w:tr>
      <w:tr w:rsidR="00D234B6" w14:paraId="0E6C31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801EC" w14:textId="77777777" w:rsidR="00D234B6" w:rsidRDefault="00D234B6">
            <w:pPr>
              <w:pStyle w:val="TAC"/>
              <w:rPr>
                <w:lang w:val="sv-SE" w:eastAsia="en-GB"/>
              </w:rPr>
            </w:pPr>
            <w:r>
              <w:rPr>
                <w:lang w:val="sv-SE" w:eastAsia="en-GB"/>
              </w:rPr>
              <w:t>UTRA FDD Band XXV or</w:t>
            </w:r>
          </w:p>
          <w:p w14:paraId="0C6EB206" w14:textId="77777777" w:rsidR="00D234B6" w:rsidRDefault="00D234B6">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DB04A41" w14:textId="77777777" w:rsidR="00D234B6" w:rsidRDefault="00D234B6">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F1D4A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B91A2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2D5F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8BE2B5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90F74F" w14:textId="77777777" w:rsidR="00D234B6" w:rsidRDefault="00D234B6">
            <w:pPr>
              <w:pStyle w:val="TAC"/>
              <w:rPr>
                <w:lang w:eastAsia="en-GB"/>
              </w:rPr>
            </w:pPr>
          </w:p>
        </w:tc>
      </w:tr>
      <w:tr w:rsidR="00D234B6" w14:paraId="1BC943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A036C" w14:textId="77777777" w:rsidR="00D234B6" w:rsidRDefault="00D234B6">
            <w:pPr>
              <w:pStyle w:val="TAC"/>
              <w:rPr>
                <w:lang w:val="sv-SE" w:eastAsia="en-GB"/>
              </w:rPr>
            </w:pPr>
            <w:r>
              <w:rPr>
                <w:lang w:val="sv-SE" w:eastAsia="en-GB"/>
              </w:rPr>
              <w:t>UTRA FDD Band XXVI or</w:t>
            </w:r>
          </w:p>
          <w:p w14:paraId="0052264C" w14:textId="77777777" w:rsidR="00D234B6" w:rsidRDefault="00D234B6">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A93DFD6" w14:textId="77777777" w:rsidR="00D234B6" w:rsidRDefault="00D234B6">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5FF17B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63DC32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75DE0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D2B6D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BD0DDB" w14:textId="77777777" w:rsidR="00D234B6" w:rsidRDefault="00D234B6">
            <w:pPr>
              <w:pStyle w:val="TAC"/>
              <w:rPr>
                <w:lang w:eastAsia="en-GB"/>
              </w:rPr>
            </w:pPr>
          </w:p>
        </w:tc>
      </w:tr>
      <w:tr w:rsidR="00D234B6" w14:paraId="363401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CA7A2" w14:textId="77777777" w:rsidR="00D234B6" w:rsidRDefault="00D234B6">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327AF12" w14:textId="77777777" w:rsidR="00D234B6" w:rsidRDefault="00D234B6">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474086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72259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19D09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6472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7FAD9B" w14:textId="77777777" w:rsidR="00D234B6" w:rsidRDefault="00D234B6">
            <w:pPr>
              <w:pStyle w:val="TAC"/>
              <w:rPr>
                <w:lang w:eastAsia="en-GB"/>
              </w:rPr>
            </w:pPr>
          </w:p>
        </w:tc>
      </w:tr>
      <w:tr w:rsidR="00D234B6" w14:paraId="43B8023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2B794E" w14:textId="77777777" w:rsidR="00D234B6" w:rsidRDefault="00D234B6">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2D94FF9"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5DDC47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C8091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117FB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5E3AF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0916AF" w14:textId="77777777" w:rsidR="00D234B6" w:rsidRDefault="00D234B6">
            <w:pPr>
              <w:pStyle w:val="TAC"/>
              <w:rPr>
                <w:lang w:eastAsia="en-GB"/>
              </w:rPr>
            </w:pPr>
          </w:p>
        </w:tc>
      </w:tr>
      <w:tr w:rsidR="00D234B6" w14:paraId="65AEEF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395B70" w14:textId="77777777" w:rsidR="00D234B6" w:rsidRDefault="00D234B6">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475834D" w14:textId="77777777" w:rsidR="00D234B6" w:rsidRDefault="00D234B6">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B3AC98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951645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82DE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907C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FB31B6" w14:textId="77777777" w:rsidR="00D234B6" w:rsidRDefault="00D234B6">
            <w:pPr>
              <w:pStyle w:val="TAC"/>
              <w:rPr>
                <w:lang w:eastAsia="en-GB"/>
              </w:rPr>
            </w:pPr>
          </w:p>
        </w:tc>
      </w:tr>
      <w:tr w:rsidR="00D234B6" w14:paraId="3A94B0C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8A0EE" w14:textId="77777777" w:rsidR="00D234B6" w:rsidRDefault="00D234B6">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2E27911" w14:textId="77777777" w:rsidR="00D234B6" w:rsidRDefault="00D234B6">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54B5A4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6D2D26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DF4C6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82FD1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33FD99" w14:textId="77777777" w:rsidR="00D234B6" w:rsidRDefault="00D234B6">
            <w:pPr>
              <w:pStyle w:val="TAC"/>
              <w:rPr>
                <w:lang w:eastAsia="en-GB"/>
              </w:rPr>
            </w:pPr>
          </w:p>
        </w:tc>
      </w:tr>
      <w:tr w:rsidR="00D234B6" w14:paraId="3532B28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4F5042" w14:textId="77777777" w:rsidR="00D234B6" w:rsidRDefault="00D234B6">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7EC6DF1F" w14:textId="77777777" w:rsidR="00D234B6" w:rsidRDefault="00D234B6">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E6A9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B5DBF8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899B2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12CDD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7059D3" w14:textId="77777777" w:rsidR="00D234B6" w:rsidRDefault="00D234B6">
            <w:pPr>
              <w:pStyle w:val="TAC"/>
              <w:rPr>
                <w:lang w:eastAsia="en-GB"/>
              </w:rPr>
            </w:pPr>
          </w:p>
        </w:tc>
      </w:tr>
      <w:tr w:rsidR="00D234B6" w14:paraId="6737D63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F75B00" w14:textId="77777777" w:rsidR="00D234B6" w:rsidRDefault="00D234B6">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06B022A"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43EE62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FC79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690E3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53923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1D75AA" w14:textId="77777777" w:rsidR="00D234B6" w:rsidRDefault="00D234B6">
            <w:pPr>
              <w:pStyle w:val="TAC"/>
              <w:rPr>
                <w:lang w:eastAsia="en-GB"/>
              </w:rPr>
            </w:pPr>
          </w:p>
        </w:tc>
      </w:tr>
      <w:tr w:rsidR="00D234B6" w14:paraId="7BB8301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30068" w14:textId="77777777" w:rsidR="00D234B6" w:rsidRDefault="00D234B6">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2DD3879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705CF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4E4F0B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DF3E2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489E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8B157" w14:textId="77777777" w:rsidR="00D234B6" w:rsidRDefault="00D234B6">
            <w:pPr>
              <w:pStyle w:val="TAC"/>
              <w:rPr>
                <w:lang w:eastAsia="en-GB"/>
              </w:rPr>
            </w:pPr>
          </w:p>
        </w:tc>
      </w:tr>
      <w:tr w:rsidR="00D234B6" w14:paraId="4E60EB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8F7BB" w14:textId="77777777" w:rsidR="00D234B6" w:rsidRDefault="00D234B6">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E4AF01" w14:textId="77777777" w:rsidR="00D234B6" w:rsidRDefault="00D234B6">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C1A8CA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93EE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3D88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9F79F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17428D" w14:textId="77777777" w:rsidR="00D234B6" w:rsidRDefault="00D234B6">
            <w:pPr>
              <w:pStyle w:val="TAC"/>
              <w:rPr>
                <w:lang w:eastAsia="en-GB"/>
              </w:rPr>
            </w:pPr>
            <w:r>
              <w:rPr>
                <w:lang w:eastAsia="en-GB"/>
              </w:rPr>
              <w:t>This is not applicable to BS operating in Band n2</w:t>
            </w:r>
          </w:p>
        </w:tc>
      </w:tr>
      <w:tr w:rsidR="00D234B6" w14:paraId="38C74AC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4D91A" w14:textId="77777777" w:rsidR="00D234B6" w:rsidRDefault="00D234B6">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1799F73" w14:textId="77777777" w:rsidR="00D234B6" w:rsidRDefault="00D234B6">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1E6D2E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3680E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FBD76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2D70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7F9D6E" w14:textId="77777777" w:rsidR="00D234B6" w:rsidRDefault="00D234B6">
            <w:pPr>
              <w:pStyle w:val="TAC"/>
              <w:rPr>
                <w:lang w:eastAsia="en-GB"/>
              </w:rPr>
            </w:pPr>
          </w:p>
        </w:tc>
      </w:tr>
      <w:tr w:rsidR="00D234B6" w14:paraId="793CABC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D32AC" w14:textId="77777777" w:rsidR="00D234B6" w:rsidRDefault="00D234B6">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3DDE406" w14:textId="77777777" w:rsidR="00D234B6" w:rsidRDefault="00D234B6">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281977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9C8F8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3B7CC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2E880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E25550C" w14:textId="77777777" w:rsidR="00D234B6" w:rsidRDefault="00D234B6">
            <w:pPr>
              <w:pStyle w:val="TAC"/>
              <w:rPr>
                <w:lang w:eastAsia="en-GB"/>
              </w:rPr>
            </w:pPr>
            <w:r>
              <w:rPr>
                <w:lang w:eastAsia="en-GB"/>
              </w:rPr>
              <w:t xml:space="preserve">This is not applicable to BS operating in Band n38.  </w:t>
            </w:r>
          </w:p>
        </w:tc>
      </w:tr>
      <w:tr w:rsidR="00D234B6" w14:paraId="24272DC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6422A" w14:textId="77777777" w:rsidR="00D234B6" w:rsidRDefault="00D234B6">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A751581"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8C6E45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1317A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23545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0AA11E1"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77CA734" w14:textId="77777777" w:rsidR="00D234B6" w:rsidRDefault="00D234B6">
            <w:pPr>
              <w:pStyle w:val="TAC"/>
              <w:rPr>
                <w:lang w:eastAsia="en-GB"/>
              </w:rPr>
            </w:pPr>
          </w:p>
        </w:tc>
      </w:tr>
      <w:tr w:rsidR="00D234B6" w14:paraId="5BE0A9F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470B2" w14:textId="77777777" w:rsidR="00D234B6" w:rsidRDefault="00D234B6">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1341160" w14:textId="77777777" w:rsidR="00D234B6" w:rsidRDefault="00D234B6">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58B74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5A05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E647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550E9F"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1ECE63" w14:textId="77777777" w:rsidR="00D234B6" w:rsidRDefault="00D234B6">
            <w:pPr>
              <w:pStyle w:val="TAC"/>
              <w:rPr>
                <w:lang w:eastAsia="en-GB"/>
              </w:rPr>
            </w:pPr>
          </w:p>
        </w:tc>
      </w:tr>
      <w:tr w:rsidR="00D234B6" w14:paraId="196E0F1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6331" w14:textId="77777777" w:rsidR="00D234B6" w:rsidRDefault="00D234B6">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5783A8D" w14:textId="77777777" w:rsidR="00D234B6" w:rsidRDefault="00D234B6">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06AEE5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4665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B1074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67089DB"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6655B58" w14:textId="77777777" w:rsidR="00D234B6" w:rsidRDefault="00D234B6">
            <w:pPr>
              <w:pStyle w:val="TAC"/>
              <w:rPr>
                <w:lang w:eastAsia="en-GB"/>
              </w:rPr>
            </w:pPr>
            <w:r>
              <w:rPr>
                <w:lang w:eastAsia="en-GB"/>
              </w:rPr>
              <w:t>This is not applicable to BS operating in Band n</w:t>
            </w:r>
            <w:r>
              <w:rPr>
                <w:lang w:eastAsia="zh-CN"/>
              </w:rPr>
              <w:t>41</w:t>
            </w:r>
          </w:p>
        </w:tc>
      </w:tr>
      <w:tr w:rsidR="00D234B6" w14:paraId="2301550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4DFAF" w14:textId="77777777" w:rsidR="00D234B6" w:rsidRDefault="00D234B6">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346149E" w14:textId="77777777" w:rsidR="00D234B6" w:rsidRDefault="00D234B6">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291B548"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3AE47ABA"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A44F6CD"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2BD106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2A4762" w14:textId="77777777" w:rsidR="00D234B6" w:rsidRDefault="00D234B6">
            <w:pPr>
              <w:pStyle w:val="TAC"/>
              <w:rPr>
                <w:lang w:eastAsia="en-GB"/>
              </w:rPr>
            </w:pPr>
            <w:r>
              <w:rPr>
                <w:lang w:eastAsia="en-GB"/>
              </w:rPr>
              <w:t>This is not applicable to BS operating in Band n77 or n78</w:t>
            </w:r>
          </w:p>
        </w:tc>
      </w:tr>
      <w:tr w:rsidR="00D234B6" w14:paraId="5E5065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843B1" w14:textId="77777777" w:rsidR="00D234B6" w:rsidRDefault="00D234B6">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4B995B8" w14:textId="77777777" w:rsidR="00D234B6" w:rsidRDefault="00D234B6">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EB1AB6F"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10A70E7"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89A34D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EEB18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18610F" w14:textId="77777777" w:rsidR="00D234B6" w:rsidRDefault="00D234B6">
            <w:pPr>
              <w:pStyle w:val="TAC"/>
              <w:rPr>
                <w:lang w:eastAsia="en-GB"/>
              </w:rPr>
            </w:pPr>
            <w:r>
              <w:rPr>
                <w:lang w:eastAsia="en-GB"/>
              </w:rPr>
              <w:t>This is not applicable to BS operating in Band n77 or n78</w:t>
            </w:r>
          </w:p>
        </w:tc>
      </w:tr>
      <w:tr w:rsidR="00D234B6" w14:paraId="48970E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10BA8" w14:textId="77777777" w:rsidR="00D234B6" w:rsidRDefault="00D234B6">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F08F83C" w14:textId="77777777" w:rsidR="00D234B6" w:rsidRDefault="00D234B6">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627E53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9183D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7C8C0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515B59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E4978E" w14:textId="77777777" w:rsidR="00D234B6" w:rsidRDefault="00D234B6">
            <w:pPr>
              <w:pStyle w:val="TAC"/>
              <w:rPr>
                <w:lang w:eastAsia="en-GB"/>
              </w:rPr>
            </w:pPr>
            <w:r>
              <w:rPr>
                <w:lang w:eastAsia="en-GB"/>
              </w:rPr>
              <w:t>This is not applicable to BS operating in Band n28</w:t>
            </w:r>
          </w:p>
        </w:tc>
      </w:tr>
      <w:tr w:rsidR="00D234B6" w14:paraId="58254F3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1D374" w14:textId="77777777" w:rsidR="00D234B6" w:rsidRDefault="00D234B6">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AB9F88F" w14:textId="77777777" w:rsidR="00D234B6" w:rsidRDefault="00D234B6">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81639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DD7337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DDFCE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63BE4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C8B06F" w14:textId="77777777" w:rsidR="00D234B6" w:rsidRDefault="00D234B6">
            <w:pPr>
              <w:pStyle w:val="TAC"/>
              <w:rPr>
                <w:lang w:eastAsia="en-GB"/>
              </w:rPr>
            </w:pPr>
          </w:p>
        </w:tc>
      </w:tr>
      <w:tr w:rsidR="00D234B6" w14:paraId="75F27B8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DCADA" w14:textId="77777777" w:rsidR="00D234B6" w:rsidRDefault="00D234B6">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B3BD20D" w14:textId="77777777" w:rsidR="00D234B6" w:rsidRDefault="00D234B6">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0F63A26"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21C6B5"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77D0CDD1"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2074B062"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9F50FB" w14:textId="77777777" w:rsidR="00D234B6" w:rsidRDefault="00D234B6">
            <w:pPr>
              <w:pStyle w:val="TAC"/>
              <w:rPr>
                <w:lang w:eastAsia="en-GB"/>
              </w:rPr>
            </w:pPr>
          </w:p>
        </w:tc>
      </w:tr>
      <w:tr w:rsidR="00D234B6" w14:paraId="232B429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AF6A3" w14:textId="77777777" w:rsidR="00D234B6" w:rsidRDefault="00D234B6">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254B563" w14:textId="77777777" w:rsidR="00D234B6" w:rsidRDefault="00D234B6">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6BF7FA4"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B9086F9"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296FAD7"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1521D1A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752C24" w14:textId="77777777" w:rsidR="00D234B6" w:rsidRDefault="00D234B6">
            <w:pPr>
              <w:pStyle w:val="TAC"/>
              <w:rPr>
                <w:lang w:eastAsia="en-GB"/>
              </w:rPr>
            </w:pPr>
            <w:r>
              <w:rPr>
                <w:lang w:eastAsia="en-GB"/>
              </w:rPr>
              <w:t>This is not applicable to BS operating in Band n77 or n78</w:t>
            </w:r>
          </w:p>
        </w:tc>
      </w:tr>
      <w:tr w:rsidR="00D234B6" w14:paraId="2BA7A99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A54DDA" w14:textId="77777777" w:rsidR="00D234B6" w:rsidRDefault="00D234B6">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9A87F3B" w14:textId="77777777" w:rsidR="00D234B6" w:rsidRDefault="00D234B6">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025E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49C53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1EBD0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4648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4696DD8" w14:textId="77777777" w:rsidR="00D234B6" w:rsidRDefault="00D234B6">
            <w:pPr>
              <w:pStyle w:val="TAC"/>
              <w:rPr>
                <w:lang w:eastAsia="en-GB"/>
              </w:rPr>
            </w:pPr>
            <w:r>
              <w:rPr>
                <w:lang w:eastAsia="en-GB"/>
              </w:rPr>
              <w:t>This is not applicable to BS operating in Band n74 or n75</w:t>
            </w:r>
          </w:p>
        </w:tc>
      </w:tr>
      <w:tr w:rsidR="00D234B6" w14:paraId="60562E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219EA" w14:textId="77777777" w:rsidR="00D234B6" w:rsidRDefault="00D234B6">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948FCD9" w14:textId="77777777" w:rsidR="00D234B6" w:rsidRDefault="00D234B6">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018FEAE"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9EF17A0"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46A3A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A5BD71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57B8B8" w14:textId="77777777" w:rsidR="00D234B6" w:rsidRDefault="00D234B6">
            <w:pPr>
              <w:pStyle w:val="TAC"/>
              <w:rPr>
                <w:lang w:eastAsia="en-GB"/>
              </w:rPr>
            </w:pPr>
            <w:r>
              <w:rPr>
                <w:lang w:eastAsia="en-GB"/>
              </w:rPr>
              <w:t>This is not applicable to BS operating in Band n50, n75 or n76</w:t>
            </w:r>
          </w:p>
        </w:tc>
      </w:tr>
      <w:tr w:rsidR="00D234B6" w14:paraId="3ADC6D5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4862C" w14:textId="77777777" w:rsidR="00D234B6" w:rsidRDefault="00D234B6">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B0C2C30" w14:textId="77777777" w:rsidR="00D234B6" w:rsidRDefault="00D234B6">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D07FDFD"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A790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5F642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92FED9"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D477EE7" w14:textId="77777777" w:rsidR="00D234B6" w:rsidRDefault="00D234B6">
            <w:pPr>
              <w:pStyle w:val="TAC"/>
              <w:rPr>
                <w:lang w:eastAsia="en-GB"/>
              </w:rPr>
            </w:pPr>
            <w:r>
              <w:rPr>
                <w:lang w:eastAsia="en-GB"/>
              </w:rPr>
              <w:t>This is not applicable to BS operating in Band n</w:t>
            </w:r>
            <w:r>
              <w:rPr>
                <w:lang w:eastAsia="zh-CN"/>
              </w:rPr>
              <w:t>41 or n90</w:t>
            </w:r>
          </w:p>
        </w:tc>
      </w:tr>
      <w:tr w:rsidR="00D234B6" w14:paraId="41AE66A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B5B2D" w14:textId="77777777" w:rsidR="00D234B6" w:rsidRDefault="00D234B6">
            <w:pPr>
              <w:pStyle w:val="TAC"/>
              <w:rPr>
                <w:lang w:eastAsia="en-GB"/>
              </w:rPr>
            </w:pPr>
            <w:r>
              <w:rPr>
                <w:lang w:eastAsia="en-GB"/>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0CC5AC83" w14:textId="77777777" w:rsidR="00D234B6" w:rsidRDefault="00D234B6">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677C4EE"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BCA9FC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613DE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91D81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E1B8AF3" w14:textId="77777777" w:rsidR="00D234B6" w:rsidRDefault="00D234B6">
            <w:pPr>
              <w:pStyle w:val="TAC"/>
              <w:rPr>
                <w:lang w:eastAsia="en-GB"/>
              </w:rPr>
            </w:pPr>
            <w:r>
              <w:rPr>
                <w:lang w:eastAsia="en-GB"/>
              </w:rPr>
              <w:t>This is not applicable to BS operating in Band n5</w:t>
            </w:r>
            <w:r>
              <w:rPr>
                <w:lang w:eastAsia="zh-CN"/>
              </w:rPr>
              <w:t>4</w:t>
            </w:r>
          </w:p>
        </w:tc>
      </w:tr>
      <w:tr w:rsidR="00D234B6" w14:paraId="367B6D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47DAA" w14:textId="77777777" w:rsidR="00D234B6" w:rsidRDefault="00D234B6">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375C5A9" w14:textId="77777777" w:rsidR="00D234B6" w:rsidRDefault="00D234B6">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82CDB9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F1A2D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0013AFF"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410C2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7BDA87" w14:textId="77777777" w:rsidR="00D234B6" w:rsidRDefault="00D234B6">
            <w:pPr>
              <w:pStyle w:val="TAC"/>
              <w:rPr>
                <w:lang w:eastAsia="en-GB"/>
              </w:rPr>
            </w:pPr>
          </w:p>
        </w:tc>
      </w:tr>
      <w:tr w:rsidR="00D234B6" w14:paraId="436F257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ADBA2" w14:textId="77777777" w:rsidR="00D234B6" w:rsidRDefault="00D234B6">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968B635" w14:textId="77777777" w:rsidR="00D234B6" w:rsidRDefault="00D234B6">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122FFB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B92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50139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0B90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A7A4EF" w14:textId="77777777" w:rsidR="00D234B6" w:rsidRDefault="00D234B6">
            <w:pPr>
              <w:pStyle w:val="TAC"/>
              <w:rPr>
                <w:lang w:eastAsia="en-GB"/>
              </w:rPr>
            </w:pPr>
          </w:p>
        </w:tc>
      </w:tr>
      <w:tr w:rsidR="00D234B6" w14:paraId="190D014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DFCE3" w14:textId="77777777" w:rsidR="00D234B6" w:rsidRDefault="00D234B6">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FDB4717" w14:textId="77777777" w:rsidR="00D234B6" w:rsidRDefault="00D234B6">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A4300C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8231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B1FF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FB012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D3D130" w14:textId="77777777" w:rsidR="00D234B6" w:rsidRDefault="00D234B6">
            <w:pPr>
              <w:pStyle w:val="TAC"/>
              <w:rPr>
                <w:lang w:eastAsia="en-GB"/>
              </w:rPr>
            </w:pPr>
          </w:p>
        </w:tc>
      </w:tr>
      <w:tr w:rsidR="00D234B6" w14:paraId="7935D90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67DF3" w14:textId="77777777" w:rsidR="00D234B6" w:rsidRDefault="00D234B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54A8A7F" w14:textId="77777777" w:rsidR="00D234B6" w:rsidRDefault="00D234B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7B0255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9485F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BE34F9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70E99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BDECE6" w14:textId="77777777" w:rsidR="00D234B6" w:rsidRDefault="00D234B6">
            <w:pPr>
              <w:pStyle w:val="TAC"/>
              <w:rPr>
                <w:lang w:eastAsia="en-GB"/>
              </w:rPr>
            </w:pPr>
          </w:p>
        </w:tc>
      </w:tr>
      <w:tr w:rsidR="00D234B6" w14:paraId="1E9880A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367C4" w14:textId="77777777" w:rsidR="00D234B6" w:rsidRDefault="00D234B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64080AD" w14:textId="77777777" w:rsidR="00D234B6" w:rsidRDefault="00D234B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39548B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133C1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F6281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36D928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9A96D0" w14:textId="77777777" w:rsidR="00D234B6" w:rsidRDefault="00D234B6">
            <w:pPr>
              <w:pStyle w:val="TAC"/>
              <w:rPr>
                <w:lang w:eastAsia="en-GB"/>
              </w:rPr>
            </w:pPr>
          </w:p>
        </w:tc>
      </w:tr>
      <w:tr w:rsidR="00D234B6" w14:paraId="7D3619A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B7CE0" w14:textId="77777777" w:rsidR="00D234B6" w:rsidRDefault="00D234B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14275CB" w14:textId="77777777" w:rsidR="00D234B6" w:rsidRDefault="00D234B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DADAD1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D6E62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4793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1FEC7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3BBFB3" w14:textId="77777777" w:rsidR="00D234B6" w:rsidRDefault="00D234B6">
            <w:pPr>
              <w:pStyle w:val="TAC"/>
              <w:rPr>
                <w:lang w:eastAsia="en-GB"/>
              </w:rPr>
            </w:pPr>
          </w:p>
        </w:tc>
      </w:tr>
      <w:tr w:rsidR="00D234B6" w14:paraId="233A66B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41862" w14:textId="77777777" w:rsidR="00D234B6" w:rsidRDefault="00D234B6">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9A817EF" w14:textId="77777777" w:rsidR="00D234B6" w:rsidRDefault="00D234B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0AAE55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2E342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2943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B942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B0BC72" w14:textId="77777777" w:rsidR="00D234B6" w:rsidRDefault="00D234B6">
            <w:pPr>
              <w:pStyle w:val="TAC"/>
              <w:rPr>
                <w:lang w:eastAsia="en-GB"/>
              </w:rPr>
            </w:pPr>
            <w:r>
              <w:rPr>
                <w:lang w:eastAsia="en-GB"/>
              </w:rPr>
              <w:t>This is not applicable to BS operating in Band n50</w:t>
            </w:r>
          </w:p>
        </w:tc>
      </w:tr>
      <w:tr w:rsidR="00D234B6" w14:paraId="1C1099D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3335B" w14:textId="77777777" w:rsidR="00D234B6" w:rsidRDefault="00D234B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E55D85D" w14:textId="77777777" w:rsidR="00D234B6" w:rsidRDefault="00D234B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4E5A4B5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790A17FB"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346F94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4D63E2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A1B802A" w14:textId="77777777" w:rsidR="00D234B6" w:rsidRDefault="00D234B6">
            <w:pPr>
              <w:pStyle w:val="TAC"/>
              <w:rPr>
                <w:lang w:eastAsia="en-GB"/>
              </w:rPr>
            </w:pPr>
            <w:r>
              <w:rPr>
                <w:lang w:eastAsia="en-GB"/>
              </w:rPr>
              <w:t>This is not applicable to BS operating in Band n77 or n78</w:t>
            </w:r>
          </w:p>
        </w:tc>
      </w:tr>
      <w:tr w:rsidR="00D234B6" w14:paraId="46120B7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B5527" w14:textId="77777777" w:rsidR="00D234B6" w:rsidRDefault="00D234B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62E96E7" w14:textId="77777777" w:rsidR="00D234B6" w:rsidRDefault="00D234B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45FFEA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1B9F5C2"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615F52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36BE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911CFD" w14:textId="77777777" w:rsidR="00D234B6" w:rsidRDefault="00D234B6">
            <w:pPr>
              <w:pStyle w:val="TAC"/>
              <w:rPr>
                <w:lang w:eastAsia="en-GB"/>
              </w:rPr>
            </w:pPr>
            <w:r>
              <w:rPr>
                <w:lang w:eastAsia="en-GB"/>
              </w:rPr>
              <w:t>This is not applicable to BS operating in Band n77 or n78</w:t>
            </w:r>
          </w:p>
        </w:tc>
      </w:tr>
      <w:tr w:rsidR="00D234B6" w14:paraId="71A0AD5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4EFA92" w14:textId="77777777" w:rsidR="00D234B6" w:rsidRDefault="00D234B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9EF962C" w14:textId="77777777" w:rsidR="00D234B6" w:rsidRDefault="00D234B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1760D560" w14:textId="77777777" w:rsidR="00D234B6" w:rsidRDefault="00D234B6">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78E690F9"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0549D23"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091D2B2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0D05B4" w14:textId="77777777" w:rsidR="00D234B6" w:rsidRDefault="00D234B6">
            <w:pPr>
              <w:pStyle w:val="TAC"/>
              <w:rPr>
                <w:lang w:eastAsia="en-GB"/>
              </w:rPr>
            </w:pPr>
          </w:p>
        </w:tc>
      </w:tr>
      <w:tr w:rsidR="00D234B6" w14:paraId="486C58D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7ED54" w14:textId="77777777" w:rsidR="00D234B6" w:rsidRDefault="00D234B6">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62C884DB"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19DC17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14C2E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8536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7D94D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C443DE" w14:textId="77777777" w:rsidR="00D234B6" w:rsidRDefault="00D234B6">
            <w:pPr>
              <w:pStyle w:val="TAC"/>
              <w:rPr>
                <w:lang w:eastAsia="en-GB"/>
              </w:rPr>
            </w:pPr>
          </w:p>
        </w:tc>
      </w:tr>
      <w:tr w:rsidR="00D234B6" w14:paraId="669E7C2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9FF7B" w14:textId="77777777" w:rsidR="00D234B6" w:rsidRDefault="00D234B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1EB12C9"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23C81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64705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B1195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E26A6A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43268" w14:textId="77777777" w:rsidR="00D234B6" w:rsidRDefault="00D234B6">
            <w:pPr>
              <w:pStyle w:val="TAC"/>
              <w:rPr>
                <w:lang w:eastAsia="en-GB"/>
              </w:rPr>
            </w:pPr>
          </w:p>
        </w:tc>
      </w:tr>
      <w:tr w:rsidR="00D234B6" w14:paraId="6F424D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E8D42" w14:textId="77777777" w:rsidR="00D234B6" w:rsidRDefault="00D234B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E4DFEAE"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130540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1412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191AD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27A61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1C71B0" w14:textId="77777777" w:rsidR="00D234B6" w:rsidRDefault="00D234B6">
            <w:pPr>
              <w:pStyle w:val="TAC"/>
              <w:rPr>
                <w:lang w:eastAsia="en-GB"/>
              </w:rPr>
            </w:pPr>
          </w:p>
        </w:tc>
      </w:tr>
      <w:tr w:rsidR="00D234B6" w14:paraId="0C2E36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325AD" w14:textId="77777777" w:rsidR="00D234B6" w:rsidRDefault="00D234B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CB955CF"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D1DB8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407E1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C3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84C7B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EED355" w14:textId="77777777" w:rsidR="00D234B6" w:rsidRDefault="00D234B6">
            <w:pPr>
              <w:pStyle w:val="TAC"/>
              <w:rPr>
                <w:lang w:eastAsia="en-GB"/>
              </w:rPr>
            </w:pPr>
          </w:p>
        </w:tc>
      </w:tr>
      <w:tr w:rsidR="00D234B6" w14:paraId="38A0F8D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E99EE" w14:textId="77777777" w:rsidR="00D234B6" w:rsidRDefault="00D234B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39424D7"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5561CB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98F6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35216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4F604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2C96C6" w14:textId="77777777" w:rsidR="00D234B6" w:rsidRDefault="00D234B6">
            <w:pPr>
              <w:pStyle w:val="TAC"/>
              <w:rPr>
                <w:lang w:eastAsia="en-GB"/>
              </w:rPr>
            </w:pPr>
          </w:p>
        </w:tc>
      </w:tr>
      <w:tr w:rsidR="00D234B6" w14:paraId="393FFB9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6C11F" w14:textId="77777777" w:rsidR="00D234B6" w:rsidRDefault="00D234B6">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0DB8F83" w14:textId="77777777" w:rsidR="00D234B6" w:rsidRDefault="00D234B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21D78D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FB1D1C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CAB5C9"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ACB3B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774933" w14:textId="77777777" w:rsidR="00D234B6" w:rsidRDefault="00D234B6">
            <w:pPr>
              <w:pStyle w:val="TAC"/>
              <w:rPr>
                <w:lang w:eastAsia="en-GB"/>
              </w:rPr>
            </w:pPr>
          </w:p>
        </w:tc>
      </w:tr>
      <w:tr w:rsidR="00D234B6" w14:paraId="1A14D79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30C45" w14:textId="77777777" w:rsidR="00D234B6" w:rsidRDefault="00D234B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181A930D" w14:textId="77777777" w:rsidR="00D234B6" w:rsidRDefault="00D234B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E88275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5A621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70ECC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37AC5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C361E" w14:textId="77777777" w:rsidR="00D234B6" w:rsidRDefault="00D234B6">
            <w:pPr>
              <w:pStyle w:val="TAC"/>
              <w:rPr>
                <w:lang w:eastAsia="en-GB"/>
              </w:rPr>
            </w:pPr>
          </w:p>
        </w:tc>
      </w:tr>
      <w:tr w:rsidR="00D234B6" w14:paraId="192BDD4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9EB822" w14:textId="77777777" w:rsidR="00D234B6" w:rsidRDefault="00D234B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00ABDC0"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71E60F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79D08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34074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D1707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D3BDFA" w14:textId="77777777" w:rsidR="00D234B6" w:rsidRDefault="00D234B6">
            <w:pPr>
              <w:pStyle w:val="TAC"/>
              <w:rPr>
                <w:lang w:eastAsia="en-GB"/>
              </w:rPr>
            </w:pPr>
          </w:p>
        </w:tc>
      </w:tr>
      <w:tr w:rsidR="00D234B6" w14:paraId="7CD8943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42B15" w14:textId="77777777" w:rsidR="00D234B6" w:rsidRDefault="00D234B6">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0859301"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F6567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2F47D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0E324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0C3F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E4AD49" w14:textId="77777777" w:rsidR="00D234B6" w:rsidRDefault="00D234B6">
            <w:pPr>
              <w:pStyle w:val="TAC"/>
              <w:rPr>
                <w:lang w:eastAsia="en-GB"/>
              </w:rPr>
            </w:pPr>
          </w:p>
        </w:tc>
      </w:tr>
      <w:tr w:rsidR="00D234B6" w14:paraId="7F0F7C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B2C38" w14:textId="77777777" w:rsidR="00D234B6" w:rsidRDefault="00D234B6">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769C2E31" w14:textId="77777777" w:rsidR="00D234B6" w:rsidRDefault="00D234B6">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0A50370"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581C06C"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DBFB5D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EAEF0C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5925E5" w14:textId="77777777" w:rsidR="00D234B6" w:rsidRDefault="00D234B6">
            <w:pPr>
              <w:pStyle w:val="TAC"/>
              <w:rPr>
                <w:lang w:eastAsia="en-GB"/>
              </w:rPr>
            </w:pPr>
          </w:p>
        </w:tc>
      </w:tr>
      <w:tr w:rsidR="00D234B6" w14:paraId="27CE70F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5E662" w14:textId="77777777" w:rsidR="00D234B6" w:rsidRDefault="00D234B6">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7ED3E4C9" w14:textId="77777777" w:rsidR="00D234B6" w:rsidRDefault="00D234B6">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1FCF32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008C3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46EF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B5E074C"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14AA5FC" w14:textId="77777777" w:rsidR="00D234B6" w:rsidRDefault="00D234B6">
            <w:pPr>
              <w:pStyle w:val="TAC"/>
              <w:rPr>
                <w:lang w:eastAsia="en-GB"/>
              </w:rPr>
            </w:pPr>
          </w:p>
        </w:tc>
      </w:tr>
      <w:tr w:rsidR="00D234B6" w14:paraId="7D76913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F9077" w14:textId="77777777" w:rsidR="00D234B6" w:rsidRDefault="00D234B6">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76E5EC12"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D9E77F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36CD0E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98666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9E11FA"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248E5F" w14:textId="77777777" w:rsidR="00D234B6" w:rsidRDefault="00D234B6">
            <w:pPr>
              <w:pStyle w:val="TAC"/>
              <w:rPr>
                <w:lang w:eastAsia="en-GB"/>
              </w:rPr>
            </w:pPr>
          </w:p>
        </w:tc>
      </w:tr>
      <w:tr w:rsidR="00D234B6" w14:paraId="5506263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E392F" w14:textId="77777777" w:rsidR="00D234B6" w:rsidRDefault="00D234B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ED4951E" w14:textId="77777777" w:rsidR="00D234B6" w:rsidRDefault="00D234B6">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C697FF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5EAE9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5D003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FDD452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B190A0" w14:textId="77777777" w:rsidR="00D234B6" w:rsidRDefault="00D234B6">
            <w:pPr>
              <w:pStyle w:val="TAC"/>
              <w:rPr>
                <w:lang w:eastAsia="en-GB"/>
              </w:rPr>
            </w:pPr>
          </w:p>
        </w:tc>
      </w:tr>
      <w:tr w:rsidR="00D234B6" w14:paraId="5A01B8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C885" w14:textId="77777777" w:rsidR="00D234B6" w:rsidRDefault="00D234B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4BD8D87" w14:textId="77777777" w:rsidR="00D234B6" w:rsidRDefault="00D234B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66EB4D8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9496B"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B527BDE"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666C0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09D5D" w14:textId="77777777" w:rsidR="00D234B6" w:rsidRDefault="00D234B6">
            <w:pPr>
              <w:pStyle w:val="TAC"/>
              <w:rPr>
                <w:lang w:eastAsia="en-GB"/>
              </w:rPr>
            </w:pPr>
          </w:p>
        </w:tc>
      </w:tr>
      <w:tr w:rsidR="00D234B6" w14:paraId="3EFB84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17828C" w14:textId="77777777" w:rsidR="00D234B6" w:rsidRDefault="00D234B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13F7EE55" w14:textId="77777777" w:rsidR="00D234B6" w:rsidRDefault="00D234B6">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297EF29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62C8DA7"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6430580"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0436E46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E61D36" w14:textId="77777777" w:rsidR="00D234B6" w:rsidRDefault="00D234B6">
            <w:pPr>
              <w:pStyle w:val="TAC"/>
              <w:rPr>
                <w:lang w:eastAsia="en-GB"/>
              </w:rPr>
            </w:pPr>
          </w:p>
        </w:tc>
      </w:tr>
      <w:tr w:rsidR="00D234B6" w14:paraId="38441D4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53A33" w14:textId="77777777" w:rsidR="00D234B6" w:rsidRDefault="00D234B6">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79369289" w14:textId="77777777" w:rsidR="00D234B6" w:rsidRDefault="00D234B6">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DA09412"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45D4B95"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A29733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334CD0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AA8884" w14:textId="77777777" w:rsidR="00D234B6" w:rsidRDefault="00D234B6">
            <w:pPr>
              <w:pStyle w:val="TAC"/>
              <w:rPr>
                <w:lang w:eastAsia="en-GB"/>
              </w:rPr>
            </w:pPr>
          </w:p>
        </w:tc>
      </w:tr>
      <w:tr w:rsidR="00D234B6" w14:paraId="7404988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3E0CC" w14:textId="77777777" w:rsidR="00D234B6" w:rsidRDefault="00D234B6">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373A7D6" w14:textId="77777777" w:rsidR="00D234B6" w:rsidRDefault="00D234B6">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6FA794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BB65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600D9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DF7153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F64011" w14:textId="77777777" w:rsidR="00D234B6" w:rsidRDefault="00D234B6">
            <w:pPr>
              <w:pStyle w:val="TAC"/>
              <w:rPr>
                <w:lang w:eastAsia="en-GB"/>
              </w:rPr>
            </w:pPr>
          </w:p>
        </w:tc>
      </w:tr>
      <w:tr w:rsidR="00D234B6" w14:paraId="28455CF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C5067" w14:textId="77777777" w:rsidR="00D234B6" w:rsidRDefault="00D234B6">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438565D8" w14:textId="77777777" w:rsidR="00D234B6" w:rsidRDefault="00D234B6">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6FA0F4FE" w14:textId="77777777" w:rsidR="00D234B6" w:rsidRDefault="00D234B6">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0CE3B933"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74495FF" w14:textId="77777777" w:rsidR="00D234B6" w:rsidRDefault="00D234B6">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3D3B21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81A28A" w14:textId="77777777" w:rsidR="00D234B6" w:rsidRDefault="00D234B6">
            <w:pPr>
              <w:pStyle w:val="TAC"/>
              <w:rPr>
                <w:lang w:eastAsia="en-GB"/>
              </w:rPr>
            </w:pPr>
            <w:r>
              <w:rPr>
                <w:lang w:eastAsia="en-GB"/>
              </w:rPr>
              <w:t xml:space="preserve">This is not applicable to BS operating in Band </w:t>
            </w:r>
            <w:r>
              <w:rPr>
                <w:rFonts w:eastAsia="SimSun"/>
                <w:lang w:eastAsia="zh-CN"/>
              </w:rPr>
              <w:t>n104</w:t>
            </w:r>
          </w:p>
        </w:tc>
      </w:tr>
      <w:tr w:rsidR="00D234B6" w14:paraId="229E15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BC7CC" w14:textId="77777777" w:rsidR="00D234B6" w:rsidRDefault="00D234B6">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46FC97B4" w14:textId="77777777" w:rsidR="00D234B6" w:rsidRDefault="00D234B6">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6354AF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EC1C4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0501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229F3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42CC22" w14:textId="77777777" w:rsidR="00D234B6" w:rsidRDefault="00D234B6">
            <w:pPr>
              <w:pStyle w:val="TAC"/>
              <w:rPr>
                <w:lang w:eastAsia="en-GB"/>
              </w:rPr>
            </w:pPr>
          </w:p>
        </w:tc>
      </w:tr>
      <w:tr w:rsidR="00D234B6" w14:paraId="474E8D14" w14:textId="77777777" w:rsidTr="00D234B6">
        <w:trPr>
          <w:cantSplit/>
          <w:jc w:val="center"/>
          <w:ins w:id="66" w:author="Iwajlo Angelow (Nokia)" w:date="2023-04-10T11:39:00Z"/>
        </w:trPr>
        <w:tc>
          <w:tcPr>
            <w:tcW w:w="2291" w:type="dxa"/>
            <w:tcBorders>
              <w:top w:val="single" w:sz="4" w:space="0" w:color="auto"/>
              <w:left w:val="single" w:sz="4" w:space="0" w:color="auto"/>
              <w:bottom w:val="single" w:sz="4" w:space="0" w:color="auto"/>
              <w:right w:val="single" w:sz="4" w:space="0" w:color="auto"/>
            </w:tcBorders>
          </w:tcPr>
          <w:p w14:paraId="4E1DB636" w14:textId="4AB1F1DC" w:rsidR="00D234B6" w:rsidRDefault="00D234B6" w:rsidP="00D234B6">
            <w:pPr>
              <w:pStyle w:val="TAC"/>
              <w:rPr>
                <w:ins w:id="67" w:author="Iwajlo Angelow (Nokia)" w:date="2023-04-10T11:39:00Z"/>
                <w:lang w:eastAsia="en-GB"/>
              </w:rPr>
            </w:pPr>
            <w:ins w:id="68" w:author="Iwajlo Angelow (Nokia)" w:date="2023-04-10T11:40: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64E408DC" w14:textId="27986E93" w:rsidR="00D234B6" w:rsidRDefault="00D234B6" w:rsidP="00D234B6">
            <w:pPr>
              <w:pStyle w:val="TAC"/>
              <w:rPr>
                <w:ins w:id="69" w:author="Iwajlo Angelow (Nokia)" w:date="2023-04-10T11:39:00Z"/>
                <w:lang w:eastAsia="en-GB"/>
              </w:rPr>
            </w:pPr>
            <w:ins w:id="70" w:author="Iwajlo Angelow (Nokia)" w:date="2023-04-10T11:40: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1B34D88F" w14:textId="767DA128" w:rsidR="00D234B6" w:rsidRDefault="00D234B6" w:rsidP="00D234B6">
            <w:pPr>
              <w:pStyle w:val="TAC"/>
              <w:rPr>
                <w:ins w:id="71" w:author="Iwajlo Angelow (Nokia)" w:date="2023-04-10T11:39:00Z"/>
                <w:lang w:eastAsia="en-GB"/>
              </w:rPr>
            </w:pPr>
            <w:ins w:id="72" w:author="Iwajlo Angelow (Nokia)" w:date="2023-04-10T11:40: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5564AA5C" w14:textId="4C9C8553" w:rsidR="00D234B6" w:rsidRDefault="00D234B6" w:rsidP="00D234B6">
            <w:pPr>
              <w:pStyle w:val="TAC"/>
              <w:rPr>
                <w:ins w:id="73" w:author="Iwajlo Angelow (Nokia)" w:date="2023-04-10T11:39:00Z"/>
                <w:lang w:eastAsia="en-GB"/>
              </w:rPr>
            </w:pPr>
            <w:ins w:id="74" w:author="Iwajlo Angelow (Nokia)" w:date="2023-04-10T11:40: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11E85F0C" w14:textId="2BB39C7E" w:rsidR="00D234B6" w:rsidRDefault="00D234B6" w:rsidP="00D234B6">
            <w:pPr>
              <w:pStyle w:val="TAC"/>
              <w:rPr>
                <w:ins w:id="75" w:author="Iwajlo Angelow (Nokia)" w:date="2023-04-10T11:39:00Z"/>
                <w:lang w:eastAsia="en-GB"/>
              </w:rPr>
            </w:pPr>
            <w:ins w:id="76" w:author="Iwajlo Angelow (Nokia)" w:date="2023-04-10T11:40: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1A92F7C0" w14:textId="2487515C" w:rsidR="00D234B6" w:rsidRDefault="00D234B6" w:rsidP="00D234B6">
            <w:pPr>
              <w:pStyle w:val="TAC"/>
              <w:rPr>
                <w:ins w:id="77" w:author="Iwajlo Angelow (Nokia)" w:date="2023-04-10T11:39:00Z"/>
                <w:lang w:eastAsia="en-GB"/>
              </w:rPr>
            </w:pPr>
            <w:ins w:id="78" w:author="Iwajlo Angelow (Nokia)" w:date="2023-04-10T11:40: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1337308F" w14:textId="77777777" w:rsidR="00D234B6" w:rsidRDefault="00D234B6" w:rsidP="00D234B6">
            <w:pPr>
              <w:pStyle w:val="TAC"/>
              <w:rPr>
                <w:ins w:id="79" w:author="Iwajlo Angelow (Nokia)" w:date="2023-04-10T11:39:00Z"/>
                <w:lang w:eastAsia="en-GB"/>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14A7" w14:textId="77777777" w:rsidR="0015571E" w:rsidRDefault="0015571E">
      <w:pPr>
        <w:spacing w:after="0" w:line="240" w:lineRule="auto"/>
      </w:pPr>
      <w:r>
        <w:separator/>
      </w:r>
    </w:p>
  </w:endnote>
  <w:endnote w:type="continuationSeparator" w:id="0">
    <w:p w14:paraId="776C62E8" w14:textId="77777777" w:rsidR="0015571E" w:rsidRDefault="00155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7A566" w14:textId="77777777" w:rsidR="0015571E" w:rsidRDefault="0015571E">
      <w:pPr>
        <w:spacing w:after="0" w:line="240" w:lineRule="auto"/>
      </w:pPr>
      <w:r>
        <w:separator/>
      </w:r>
    </w:p>
  </w:footnote>
  <w:footnote w:type="continuationSeparator" w:id="0">
    <w:p w14:paraId="473EF32D" w14:textId="77777777" w:rsidR="0015571E" w:rsidRDefault="001557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6"/>
  </w:num>
  <w:num w:numId="19" w16cid:durableId="1506213910">
    <w:abstractNumId w:val="5"/>
  </w:num>
  <w:num w:numId="20" w16cid:durableId="2067876519">
    <w:abstractNumId w:val="4"/>
  </w:num>
  <w:num w:numId="21" w16cid:durableId="1059324119">
    <w:abstractNumId w:val="3"/>
  </w:num>
  <w:num w:numId="22" w16cid:durableId="1675262290">
    <w:abstractNumId w:val="2"/>
  </w:num>
  <w:num w:numId="23" w16cid:durableId="489833859">
    <w:abstractNumId w:val="1"/>
  </w:num>
  <w:num w:numId="24" w16cid:durableId="198634936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50A2"/>
    <w:rsid w:val="009E4099"/>
    <w:rsid w:val="009E4E7E"/>
    <w:rsid w:val="009E5DD6"/>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4252</Words>
  <Characters>24242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2023-04-20T17:52:00Z</dcterms:created>
  <dcterms:modified xsi:type="dcterms:W3CDTF">2023-04-23T14:43:00Z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